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49EEF" w14:textId="77777777" w:rsidR="00AE230C" w:rsidRDefault="00AE230C" w:rsidP="0074405B">
      <w:pPr>
        <w:pStyle w:val="3GPPHeader"/>
        <w:spacing w:after="60"/>
      </w:pPr>
    </w:p>
    <w:p w14:paraId="7C359928" w14:textId="6624A541" w:rsidR="0074405B" w:rsidRDefault="007A068F" w:rsidP="0074405B">
      <w:pPr>
        <w:pStyle w:val="3GPPHeader"/>
        <w:spacing w:after="60"/>
        <w:rPr>
          <w:sz w:val="32"/>
          <w:szCs w:val="32"/>
          <w:highlight w:val="yellow"/>
        </w:rPr>
      </w:pPr>
      <w:r>
        <w:t>3GPP TSG RAN WG3</w:t>
      </w:r>
      <w:r w:rsidRPr="00861F4A">
        <w:t xml:space="preserve"> Meeting</w:t>
      </w:r>
      <w:r w:rsidR="006A1D57">
        <w:t xml:space="preserve"> #98</w:t>
      </w:r>
      <w:r w:rsidR="0074405B">
        <w:tab/>
      </w:r>
      <w:r w:rsidR="007E4B22" w:rsidRPr="007A068F">
        <w:rPr>
          <w:szCs w:val="24"/>
        </w:rPr>
        <w:t xml:space="preserve">Tdoc </w:t>
      </w:r>
      <w:r w:rsidR="006A1D57">
        <w:rPr>
          <w:szCs w:val="24"/>
        </w:rPr>
        <w:t>R3-</w:t>
      </w:r>
      <w:r w:rsidR="00ED0E61">
        <w:rPr>
          <w:szCs w:val="24"/>
        </w:rPr>
        <w:t>174</w:t>
      </w:r>
      <w:r w:rsidR="00B8088C">
        <w:rPr>
          <w:szCs w:val="24"/>
        </w:rPr>
        <w:t>897</w:t>
      </w:r>
    </w:p>
    <w:p w14:paraId="56C12257" w14:textId="086E6DB6" w:rsidR="00E90E49" w:rsidRPr="006A1D57" w:rsidRDefault="006A1D57" w:rsidP="00357380">
      <w:pPr>
        <w:pStyle w:val="3GPPHeader"/>
        <w:rPr>
          <w:lang w:val="en-US"/>
        </w:rPr>
      </w:pPr>
      <w:r w:rsidRPr="006A1D57">
        <w:rPr>
          <w:noProof/>
          <w:lang w:val="en-US" w:eastAsia="en-US"/>
        </w:rPr>
        <w:t>Reno</w:t>
      </w:r>
      <w:r w:rsidR="007A068F" w:rsidRPr="006A1D57">
        <w:rPr>
          <w:noProof/>
          <w:lang w:val="en-US" w:eastAsia="en-US"/>
        </w:rPr>
        <w:t>,</w:t>
      </w:r>
      <w:r w:rsidRPr="006A1D57">
        <w:rPr>
          <w:noProof/>
          <w:lang w:val="en-US" w:eastAsia="en-US"/>
        </w:rPr>
        <w:t xml:space="preserve"> NV,</w:t>
      </w:r>
      <w:r w:rsidR="007A068F" w:rsidRPr="006A1D57">
        <w:rPr>
          <w:noProof/>
          <w:lang w:val="en-US" w:eastAsia="en-US"/>
        </w:rPr>
        <w:t xml:space="preserve"> </w:t>
      </w:r>
      <w:r w:rsidRPr="006A1D57">
        <w:rPr>
          <w:noProof/>
          <w:lang w:val="en-US" w:eastAsia="en-US"/>
        </w:rPr>
        <w:t>USA</w:t>
      </w:r>
      <w:r w:rsidR="007A068F" w:rsidRPr="006A1D57">
        <w:rPr>
          <w:noProof/>
          <w:lang w:val="en-US" w:eastAsia="en-US"/>
        </w:rPr>
        <w:t xml:space="preserve">, </w:t>
      </w:r>
      <w:r w:rsidRPr="006A1D57">
        <w:rPr>
          <w:noProof/>
          <w:lang w:val="en-US" w:eastAsia="en-US"/>
        </w:rPr>
        <w:t>27th</w:t>
      </w:r>
      <w:r w:rsidR="007A068F" w:rsidRPr="006A1D57">
        <w:rPr>
          <w:noProof/>
          <w:lang w:val="en-US" w:eastAsia="en-US"/>
        </w:rPr>
        <w:t xml:space="preserve"> </w:t>
      </w:r>
      <w:r w:rsidRPr="006A1D57">
        <w:rPr>
          <w:noProof/>
          <w:lang w:val="en-US" w:eastAsia="en-US"/>
        </w:rPr>
        <w:t>Nov- 1st Dec</w:t>
      </w:r>
      <w:r w:rsidR="007A068F" w:rsidRPr="006A1D57">
        <w:rPr>
          <w:noProof/>
          <w:lang w:val="en-US" w:eastAsia="en-US"/>
        </w:rPr>
        <w:t xml:space="preserve"> 2017</w:t>
      </w:r>
    </w:p>
    <w:p w14:paraId="65101127" w14:textId="77777777" w:rsidR="007A068F" w:rsidRPr="006A1D57" w:rsidRDefault="007A068F" w:rsidP="00311702">
      <w:pPr>
        <w:pStyle w:val="3GPPHeader"/>
        <w:rPr>
          <w:sz w:val="22"/>
          <w:szCs w:val="22"/>
          <w:lang w:val="en-US"/>
        </w:rPr>
      </w:pPr>
    </w:p>
    <w:p w14:paraId="4A4F422A" w14:textId="5D8E1DD7" w:rsidR="00E90E49" w:rsidRPr="006E5392" w:rsidRDefault="00E90E49" w:rsidP="00311702">
      <w:pPr>
        <w:pStyle w:val="3GPPHeader"/>
        <w:rPr>
          <w:sz w:val="22"/>
          <w:szCs w:val="22"/>
          <w:lang w:val="en-US"/>
        </w:rPr>
      </w:pPr>
      <w:r w:rsidRPr="006E5392">
        <w:rPr>
          <w:sz w:val="22"/>
          <w:szCs w:val="22"/>
          <w:lang w:val="en-US"/>
        </w:rPr>
        <w:t>Agenda Item:</w:t>
      </w:r>
      <w:r w:rsidRPr="006E5392">
        <w:rPr>
          <w:sz w:val="22"/>
          <w:szCs w:val="22"/>
          <w:lang w:val="en-US"/>
        </w:rPr>
        <w:tab/>
      </w:r>
      <w:r w:rsidR="00C77A0E" w:rsidRPr="006A64A0">
        <w:rPr>
          <w:sz w:val="22"/>
          <w:szCs w:val="22"/>
          <w:lang w:val="en-US"/>
        </w:rPr>
        <w:t>10.10.1.1</w:t>
      </w:r>
    </w:p>
    <w:p w14:paraId="5DAA27F0" w14:textId="3345D91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E25BAE">
        <w:rPr>
          <w:sz w:val="22"/>
          <w:szCs w:val="22"/>
        </w:rPr>
        <w:t>, AT&amp;T</w:t>
      </w:r>
    </w:p>
    <w:p w14:paraId="63CB047E" w14:textId="32EC2732" w:rsidR="00E90E49" w:rsidRPr="00CE0424" w:rsidRDefault="003D3C45" w:rsidP="00311702">
      <w:pPr>
        <w:pStyle w:val="3GPPHeader"/>
        <w:rPr>
          <w:sz w:val="22"/>
          <w:szCs w:val="22"/>
        </w:rPr>
      </w:pPr>
      <w:r>
        <w:rPr>
          <w:sz w:val="22"/>
          <w:szCs w:val="22"/>
        </w:rPr>
        <w:t>Title:</w:t>
      </w:r>
      <w:r w:rsidR="00E90E49" w:rsidRPr="00CE0424">
        <w:rPr>
          <w:sz w:val="22"/>
          <w:szCs w:val="22"/>
        </w:rPr>
        <w:tab/>
      </w:r>
      <w:r w:rsidR="002D28A0">
        <w:rPr>
          <w:sz w:val="22"/>
          <w:szCs w:val="22"/>
        </w:rPr>
        <w:t>TNL solution for F1-C</w:t>
      </w:r>
      <w:r w:rsidR="00801186">
        <w:rPr>
          <w:sz w:val="22"/>
          <w:szCs w:val="22"/>
        </w:rPr>
        <w:t xml:space="preserve"> </w:t>
      </w:r>
    </w:p>
    <w:p w14:paraId="7E783B99" w14:textId="116DE092" w:rsidR="00E90E49" w:rsidRDefault="00E90E49" w:rsidP="00D546FF">
      <w:pPr>
        <w:pStyle w:val="3GPPHeader"/>
        <w:rPr>
          <w:sz w:val="22"/>
          <w:szCs w:val="22"/>
        </w:rPr>
      </w:pPr>
      <w:r w:rsidRPr="00CE0424">
        <w:rPr>
          <w:sz w:val="22"/>
          <w:szCs w:val="22"/>
        </w:rPr>
        <w:t>Document for:</w:t>
      </w:r>
      <w:r w:rsidRPr="00CE0424">
        <w:rPr>
          <w:sz w:val="22"/>
          <w:szCs w:val="22"/>
        </w:rPr>
        <w:tab/>
      </w:r>
      <w:r w:rsidR="00510E2D">
        <w:rPr>
          <w:sz w:val="22"/>
          <w:szCs w:val="22"/>
        </w:rPr>
        <w:t>pCR TS 38.473</w:t>
      </w:r>
    </w:p>
    <w:p w14:paraId="2AFC76AB" w14:textId="77777777" w:rsidR="00693BAE" w:rsidRPr="00CE0424" w:rsidRDefault="00693BAE" w:rsidP="00D546FF">
      <w:pPr>
        <w:pStyle w:val="3GPPHeader"/>
        <w:rPr>
          <w:sz w:val="22"/>
          <w:szCs w:val="22"/>
        </w:rPr>
      </w:pPr>
    </w:p>
    <w:p w14:paraId="607E06CC" w14:textId="242660C3" w:rsidR="00E90E49" w:rsidRDefault="00E90E49" w:rsidP="00CE0424">
      <w:pPr>
        <w:pStyle w:val="Heading1"/>
      </w:pPr>
      <w:r w:rsidRPr="00CE0424">
        <w:t>Introduction</w:t>
      </w:r>
    </w:p>
    <w:p w14:paraId="3013DA79" w14:textId="3C21A944" w:rsidR="00662596" w:rsidRDefault="006A4563" w:rsidP="00CF6840">
      <w:r>
        <w:t>This a text proposal for TNL solution over F1-C</w:t>
      </w:r>
      <w:r w:rsidR="00CF6840">
        <w:t>. It is based on the following:</w:t>
      </w:r>
    </w:p>
    <w:p w14:paraId="26FB1A68" w14:textId="77777777" w:rsidR="00CF6840" w:rsidRDefault="00CF6840" w:rsidP="00CF6840">
      <w:pPr>
        <w:widowControl w:val="0"/>
        <w:spacing w:after="0"/>
        <w:ind w:left="144" w:hanging="144"/>
        <w:rPr>
          <w:b/>
          <w:color w:val="FF00FF"/>
          <w:sz w:val="18"/>
          <w:szCs w:val="24"/>
        </w:rPr>
      </w:pPr>
      <w:r>
        <w:rPr>
          <w:b/>
          <w:color w:val="FF00FF"/>
          <w:sz w:val="18"/>
          <w:szCs w:val="24"/>
        </w:rPr>
        <w:t>CB: # 16_MultSCTP_F1-C</w:t>
      </w:r>
    </w:p>
    <w:p w14:paraId="0A30D9C2" w14:textId="7F42EA9A" w:rsidR="00CF6840" w:rsidRPr="00CF6840" w:rsidRDefault="00CF6840" w:rsidP="00CF6840">
      <w:pPr>
        <w:pStyle w:val="ListParagraph"/>
        <w:widowControl w:val="0"/>
        <w:numPr>
          <w:ilvl w:val="0"/>
          <w:numId w:val="29"/>
        </w:numPr>
        <w:spacing w:after="0"/>
        <w:rPr>
          <w:b/>
          <w:color w:val="FF00FF"/>
          <w:sz w:val="18"/>
          <w:szCs w:val="24"/>
        </w:rPr>
      </w:pPr>
      <w:r w:rsidRPr="00CF6840">
        <w:rPr>
          <w:b/>
          <w:color w:val="FF00FF"/>
          <w:sz w:val="18"/>
          <w:szCs w:val="24"/>
        </w:rPr>
        <w:t>F1AP change needed?</w:t>
      </w:r>
    </w:p>
    <w:p w14:paraId="0F1E9004" w14:textId="1C20F72E" w:rsidR="00CF6840" w:rsidRPr="00CF6840" w:rsidRDefault="00CF6840" w:rsidP="00CF6840">
      <w:pPr>
        <w:pStyle w:val="ListParagraph"/>
        <w:widowControl w:val="0"/>
        <w:numPr>
          <w:ilvl w:val="0"/>
          <w:numId w:val="29"/>
        </w:numPr>
        <w:spacing w:after="0"/>
        <w:rPr>
          <w:b/>
          <w:color w:val="FF00FF"/>
          <w:sz w:val="18"/>
          <w:szCs w:val="24"/>
        </w:rPr>
      </w:pPr>
      <w:r w:rsidRPr="00CF6840">
        <w:rPr>
          <w:b/>
          <w:color w:val="FF00FF"/>
          <w:sz w:val="18"/>
          <w:szCs w:val="24"/>
        </w:rPr>
        <w:t>remove non-essential parts from TP</w:t>
      </w:r>
    </w:p>
    <w:p w14:paraId="2287A732" w14:textId="33B3E3C6" w:rsidR="00CF6840" w:rsidRPr="00CF6840" w:rsidRDefault="00CF6840" w:rsidP="00CF6840">
      <w:pPr>
        <w:pStyle w:val="ListParagraph"/>
        <w:widowControl w:val="0"/>
        <w:numPr>
          <w:ilvl w:val="0"/>
          <w:numId w:val="29"/>
        </w:numPr>
        <w:spacing w:after="0"/>
        <w:rPr>
          <w:b/>
          <w:color w:val="FF00FF"/>
          <w:sz w:val="18"/>
          <w:szCs w:val="24"/>
        </w:rPr>
      </w:pPr>
      <w:r w:rsidRPr="00CF6840">
        <w:rPr>
          <w:b/>
          <w:color w:val="FF00FF"/>
          <w:sz w:val="18"/>
          <w:szCs w:val="24"/>
        </w:rPr>
        <w:t>work toward a common agreeable solution</w:t>
      </w:r>
    </w:p>
    <w:p w14:paraId="4925F66A" w14:textId="4D61B568" w:rsidR="00CF6840" w:rsidRPr="00CF6840" w:rsidRDefault="00CF6840" w:rsidP="00CF6840">
      <w:pPr>
        <w:pStyle w:val="ListParagraph"/>
        <w:widowControl w:val="0"/>
        <w:numPr>
          <w:ilvl w:val="0"/>
          <w:numId w:val="29"/>
        </w:numPr>
        <w:spacing w:after="0"/>
        <w:rPr>
          <w:b/>
          <w:color w:val="FF00FF"/>
          <w:sz w:val="18"/>
          <w:szCs w:val="24"/>
        </w:rPr>
      </w:pPr>
      <w:r w:rsidRPr="00CF6840">
        <w:rPr>
          <w:b/>
          <w:color w:val="FF00FF"/>
          <w:sz w:val="18"/>
          <w:szCs w:val="24"/>
        </w:rPr>
        <w:t>“</w:t>
      </w:r>
      <w:proofErr w:type="gramStart"/>
      <w:r w:rsidRPr="00CF6840">
        <w:rPr>
          <w:b/>
          <w:color w:val="FF00FF"/>
          <w:sz w:val="18"/>
          <w:szCs w:val="24"/>
        </w:rPr>
        <w:t>as long as</w:t>
      </w:r>
      <w:proofErr w:type="gramEnd"/>
      <w:r w:rsidRPr="00CF6840">
        <w:rPr>
          <w:b/>
          <w:color w:val="FF00FF"/>
          <w:sz w:val="18"/>
          <w:szCs w:val="24"/>
        </w:rPr>
        <w:t xml:space="preserve"> a primary TNL address is alive, the DU shall use that address”? (if agreeable)</w:t>
      </w:r>
    </w:p>
    <w:p w14:paraId="506B24C3" w14:textId="1A0130EE" w:rsidR="00CF6840" w:rsidRPr="00CF6840" w:rsidRDefault="00CF6840" w:rsidP="00CF6840">
      <w:pPr>
        <w:pStyle w:val="ListParagraph"/>
        <w:widowControl w:val="0"/>
        <w:numPr>
          <w:ilvl w:val="0"/>
          <w:numId w:val="29"/>
        </w:numPr>
        <w:ind w:left="499" w:hanging="357"/>
        <w:contextualSpacing w:val="0"/>
        <w:rPr>
          <w:b/>
          <w:color w:val="FF00FF"/>
          <w:sz w:val="18"/>
          <w:szCs w:val="24"/>
        </w:rPr>
      </w:pPr>
      <w:proofErr w:type="gramStart"/>
      <w:r w:rsidRPr="00CF6840">
        <w:rPr>
          <w:b/>
          <w:color w:val="FF00FF"/>
          <w:sz w:val="18"/>
          <w:szCs w:val="24"/>
        </w:rPr>
        <w:t>load balancing shall be controlled by the CU</w:t>
      </w:r>
      <w:proofErr w:type="gramEnd"/>
    </w:p>
    <w:p w14:paraId="4BEEF7D9" w14:textId="1155B246" w:rsidR="007F4A8F" w:rsidRPr="00CE0424" w:rsidRDefault="007F4A8F" w:rsidP="007F4A8F">
      <w:pPr>
        <w:pStyle w:val="Heading1"/>
        <w:jc w:val="both"/>
      </w:pPr>
      <w:bookmarkStart w:id="0" w:name="_Toc491772836"/>
      <w:r>
        <w:t>TP for 38.473</w:t>
      </w:r>
    </w:p>
    <w:p w14:paraId="45896486" w14:textId="14208E52" w:rsidR="007F4A8F" w:rsidRPr="0036292A" w:rsidRDefault="007F4A8F" w:rsidP="007F4A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1 for TS 38.473</w:t>
      </w:r>
    </w:p>
    <w:p w14:paraId="64F5DB69" w14:textId="77777777" w:rsidR="00375693" w:rsidRPr="00375693" w:rsidRDefault="00375693" w:rsidP="00375693">
      <w:pPr>
        <w:pStyle w:val="Heading3"/>
        <w:numPr>
          <w:ilvl w:val="0"/>
          <w:numId w:val="0"/>
        </w:numPr>
        <w:ind w:left="720" w:hanging="720"/>
      </w:pPr>
      <w:bookmarkStart w:id="1" w:name="_Toc446185735"/>
      <w:bookmarkStart w:id="2" w:name="_Toc493604349"/>
      <w:bookmarkStart w:id="3" w:name="_Toc494264727"/>
      <w:bookmarkStart w:id="4" w:name="_Toc446185737"/>
      <w:bookmarkStart w:id="5" w:name="_Toc493604351"/>
      <w:bookmarkStart w:id="6" w:name="_Toc494264729"/>
      <w:r w:rsidRPr="00375693">
        <w:t>8.2.3</w:t>
      </w:r>
      <w:r w:rsidRPr="00375693">
        <w:tab/>
        <w:t>F1 Setup</w:t>
      </w:r>
      <w:bookmarkEnd w:id="1"/>
      <w:bookmarkEnd w:id="2"/>
      <w:bookmarkEnd w:id="3"/>
      <w:r w:rsidRPr="00375693">
        <w:t xml:space="preserve"> </w:t>
      </w:r>
    </w:p>
    <w:p w14:paraId="46EF3D69" w14:textId="77777777" w:rsidR="00375693" w:rsidRPr="00375693" w:rsidRDefault="00375693" w:rsidP="00375693">
      <w:pPr>
        <w:pStyle w:val="Heading4"/>
        <w:numPr>
          <w:ilvl w:val="0"/>
          <w:numId w:val="0"/>
        </w:numPr>
        <w:ind w:left="864" w:hanging="864"/>
      </w:pPr>
      <w:bookmarkStart w:id="7" w:name="_Toc446185736"/>
      <w:bookmarkStart w:id="8" w:name="_Toc493604350"/>
      <w:bookmarkStart w:id="9" w:name="_Toc494264728"/>
      <w:r w:rsidRPr="00375693">
        <w:t>8.2.3.1</w:t>
      </w:r>
      <w:r w:rsidRPr="00375693">
        <w:tab/>
        <w:t>General</w:t>
      </w:r>
      <w:bookmarkEnd w:id="7"/>
      <w:bookmarkEnd w:id="8"/>
      <w:bookmarkEnd w:id="9"/>
    </w:p>
    <w:p w14:paraId="6313BF0F" w14:textId="363CC95D" w:rsidR="00375693" w:rsidRPr="00375693" w:rsidRDefault="00375693" w:rsidP="00375693">
      <w:pPr>
        <w:rPr>
          <w:rFonts w:ascii="Times New Roman" w:eastAsia="Yu Mincho" w:hAnsi="Times New Roman"/>
        </w:rPr>
      </w:pPr>
      <w:r w:rsidRPr="00375693">
        <w:rPr>
          <w:rFonts w:ascii="Times New Roman" w:eastAsia="Yu Mincho" w:hAnsi="Times New Roman"/>
        </w:rPr>
        <w:t xml:space="preserve">The purpose of the F1 Setup procedure is to exchange application level data needed for the gNB-DU and the gNB-CU to correctly interoperate on the F1 interface. This procedure shall be the first F1AP procedure triggered after </w:t>
      </w:r>
      <w:ins w:id="10" w:author="Ericsson" w:date="2017-11-30T11:15:00Z">
        <w:r w:rsidR="00EC08C2" w:rsidRPr="00EC08C2">
          <w:rPr>
            <w:rFonts w:ascii="Times New Roman" w:eastAsia="Yu Mincho" w:hAnsi="Times New Roman"/>
          </w:rPr>
          <w:t>an</w:t>
        </w:r>
        <w:r w:rsidR="00EC08C2" w:rsidRPr="00375693">
          <w:rPr>
            <w:rFonts w:ascii="Times New Roman" w:eastAsia="Yu Mincho" w:hAnsi="Times New Roman"/>
          </w:rPr>
          <w:t xml:space="preserve"> </w:t>
        </w:r>
      </w:ins>
      <w:r w:rsidRPr="00375693">
        <w:rPr>
          <w:rFonts w:ascii="Times New Roman" w:eastAsia="Yu Mincho" w:hAnsi="Times New Roman"/>
        </w:rPr>
        <w:t>TNL association has become operational. The procedure uses non-UE associated signalling.</w:t>
      </w:r>
    </w:p>
    <w:p w14:paraId="07957B18" w14:textId="77777777" w:rsidR="00375693" w:rsidRPr="00375693" w:rsidRDefault="00375693" w:rsidP="00375693">
      <w:pPr>
        <w:rPr>
          <w:rFonts w:ascii="Times New Roman" w:eastAsia="Yu Mincho" w:hAnsi="Times New Roman"/>
        </w:rPr>
      </w:pPr>
      <w:r w:rsidRPr="00375693">
        <w:rPr>
          <w:rFonts w:ascii="Times New Roman" w:eastAsia="Yu Mincho" w:hAnsi="Times New Roman"/>
        </w:rPr>
        <w:t xml:space="preserve">This procedure erases any existing application level configuration data in the two nodes and replaces it by the one received and clears gNB-CU overload state information at the gNB-DU. If the gNB-DU and gNB-CU do not agree on retaining the UE Contexts this procedure also re-initialises the F1AP UE-related contexts (if any) and erases all related signalling connections in the two nodes like a Reset procedure would do. </w:t>
      </w:r>
    </w:p>
    <w:p w14:paraId="0AFF20B5" w14:textId="71A9BD85" w:rsidR="00375693" w:rsidRDefault="00375693" w:rsidP="00455F65">
      <w:pPr>
        <w:keepNext/>
        <w:keepLines/>
        <w:overflowPunct/>
        <w:autoSpaceDE/>
        <w:autoSpaceDN/>
        <w:adjustRightInd/>
        <w:spacing w:before="120" w:after="180"/>
        <w:jc w:val="left"/>
        <w:textAlignment w:val="auto"/>
        <w:outlineLvl w:val="3"/>
        <w:rPr>
          <w:rFonts w:eastAsia="SimSun"/>
          <w:sz w:val="24"/>
          <w:lang w:eastAsia="en-US"/>
        </w:rPr>
      </w:pPr>
    </w:p>
    <w:p w14:paraId="6B2C537E" w14:textId="5535C623" w:rsidR="00455F65" w:rsidRPr="00455F65" w:rsidRDefault="00455F65" w:rsidP="00455F65">
      <w:pPr>
        <w:keepNext/>
        <w:keepLines/>
        <w:overflowPunct/>
        <w:autoSpaceDE/>
        <w:autoSpaceDN/>
        <w:adjustRightInd/>
        <w:spacing w:before="120" w:after="180"/>
        <w:jc w:val="left"/>
        <w:textAlignment w:val="auto"/>
        <w:outlineLvl w:val="3"/>
        <w:rPr>
          <w:rFonts w:eastAsia="SimSun"/>
          <w:sz w:val="24"/>
          <w:lang w:eastAsia="en-US"/>
        </w:rPr>
      </w:pPr>
      <w:r w:rsidRPr="00455F65">
        <w:rPr>
          <w:rFonts w:eastAsia="SimSun"/>
          <w:sz w:val="24"/>
          <w:lang w:eastAsia="en-US"/>
        </w:rPr>
        <w:t>8.2.3.2</w:t>
      </w:r>
      <w:r w:rsidRPr="00455F65">
        <w:rPr>
          <w:rFonts w:eastAsia="SimSun"/>
          <w:sz w:val="24"/>
          <w:lang w:eastAsia="en-US"/>
        </w:rPr>
        <w:tab/>
        <w:t>Successful Operation</w:t>
      </w:r>
      <w:bookmarkEnd w:id="4"/>
      <w:bookmarkEnd w:id="5"/>
      <w:bookmarkEnd w:id="6"/>
    </w:p>
    <w:p w14:paraId="1E8C0874" w14:textId="77777777" w:rsidR="00455F65" w:rsidRPr="00455F65" w:rsidRDefault="00455F65" w:rsidP="00455F65">
      <w:pPr>
        <w:keepNext/>
        <w:keepLines/>
        <w:overflowPunct/>
        <w:autoSpaceDE/>
        <w:autoSpaceDN/>
        <w:adjustRightInd/>
        <w:spacing w:before="60" w:after="180"/>
        <w:jc w:val="center"/>
        <w:textAlignment w:val="auto"/>
        <w:rPr>
          <w:rFonts w:eastAsia="SimSun"/>
          <w:b/>
          <w:lang w:eastAsia="en-US"/>
        </w:rPr>
      </w:pPr>
      <w:r w:rsidRPr="00455F65">
        <w:rPr>
          <w:rFonts w:ascii="Times New Roman" w:eastAsia="SimSun" w:hAnsi="Times New Roman"/>
          <w:lang w:eastAsia="en-US"/>
        </w:rPr>
        <w:object w:dxaOrig="5580" w:dyaOrig="2355" w14:anchorId="7836A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2.5pt" o:ole="">
            <v:imagedata r:id="rId13" o:title=""/>
          </v:shape>
          <o:OLEObject Type="Embed" ProgID="Word.Picture.8" ShapeID="_x0000_i1025" DrawAspect="Content" ObjectID="_1573546068" r:id="rId14"/>
        </w:object>
      </w:r>
    </w:p>
    <w:p w14:paraId="7D2D1165" w14:textId="77777777" w:rsidR="00455F65" w:rsidRPr="00455F65" w:rsidRDefault="00455F65" w:rsidP="00455F65">
      <w:pPr>
        <w:keepLines/>
        <w:overflowPunct/>
        <w:autoSpaceDE/>
        <w:autoSpaceDN/>
        <w:adjustRightInd/>
        <w:spacing w:after="240"/>
        <w:jc w:val="center"/>
        <w:textAlignment w:val="auto"/>
        <w:rPr>
          <w:rFonts w:eastAsia="Yu Mincho"/>
          <w:b/>
          <w:lang w:eastAsia="en-US"/>
        </w:rPr>
      </w:pPr>
      <w:r w:rsidRPr="00455F65">
        <w:rPr>
          <w:rFonts w:eastAsia="Yu Mincho"/>
          <w:b/>
          <w:lang w:eastAsia="en-US"/>
        </w:rPr>
        <w:t>Figure 8.2.3.2-1: F1 Setup procedure: Successful Operation.</w:t>
      </w:r>
    </w:p>
    <w:p w14:paraId="450145EE" w14:textId="43E0E24A" w:rsidR="00455F65" w:rsidRDefault="00455F65" w:rsidP="00455F65">
      <w:pPr>
        <w:overflowPunct/>
        <w:autoSpaceDE/>
        <w:autoSpaceDN/>
        <w:adjustRightInd/>
        <w:spacing w:after="180"/>
        <w:jc w:val="left"/>
        <w:textAlignment w:val="auto"/>
        <w:rPr>
          <w:rFonts w:ascii="Times New Roman" w:eastAsia="SimSun" w:hAnsi="Times New Roman"/>
          <w:lang w:eastAsia="en-US"/>
        </w:rPr>
      </w:pPr>
      <w:r w:rsidRPr="00455F65">
        <w:rPr>
          <w:rFonts w:ascii="Times New Roman" w:eastAsia="SimSun" w:hAnsi="Times New Roman"/>
          <w:lang w:eastAsia="en-US"/>
        </w:rPr>
        <w:t>The gNB-DU initiates the procedure by sending a F1 SETUP REQUEST message</w:t>
      </w:r>
      <w:r w:rsidRPr="00455F65">
        <w:rPr>
          <w:rFonts w:ascii="Times New Roman" w:eastAsia="Yu Mincho" w:hAnsi="Times New Roman"/>
          <w:lang w:eastAsia="en-US"/>
        </w:rPr>
        <w:t xml:space="preserve"> including the appropriate data to the gNB-CU. The gNB-CU responds </w:t>
      </w:r>
      <w:r w:rsidRPr="00455F65">
        <w:rPr>
          <w:rFonts w:ascii="Times New Roman" w:eastAsia="SimSun" w:hAnsi="Times New Roman"/>
          <w:lang w:eastAsia="en-US"/>
        </w:rPr>
        <w:t xml:space="preserve">with a F1 SETUP RESPONSE message </w:t>
      </w:r>
      <w:r w:rsidRPr="00455F65">
        <w:rPr>
          <w:rFonts w:ascii="Times New Roman" w:eastAsia="Yu Mincho" w:hAnsi="Times New Roman"/>
          <w:lang w:eastAsia="en-US"/>
        </w:rPr>
        <w:t>including the appropriate data</w:t>
      </w:r>
      <w:r w:rsidRPr="00455F65">
        <w:rPr>
          <w:rFonts w:ascii="Times New Roman" w:eastAsia="SimSun" w:hAnsi="Times New Roman"/>
          <w:lang w:eastAsia="en-US"/>
        </w:rPr>
        <w:t>.</w:t>
      </w:r>
    </w:p>
    <w:p w14:paraId="255616CA" w14:textId="1F640014" w:rsidR="00785ECE" w:rsidRPr="00455F65" w:rsidRDefault="00785ECE" w:rsidP="00455F65">
      <w:pPr>
        <w:overflowPunct/>
        <w:autoSpaceDE/>
        <w:autoSpaceDN/>
        <w:adjustRightInd/>
        <w:spacing w:after="180"/>
        <w:jc w:val="left"/>
        <w:textAlignment w:val="auto"/>
        <w:rPr>
          <w:rFonts w:ascii="Times New Roman" w:eastAsia="SimSun" w:hAnsi="Times New Roman"/>
          <w:lang w:eastAsia="en-US"/>
        </w:rPr>
      </w:pPr>
      <w:r w:rsidRPr="00785ECE">
        <w:rPr>
          <w:rFonts w:ascii="Times New Roman" w:eastAsia="SimSun" w:hAnsi="Times New Roman"/>
          <w:lang w:eastAsia="en-US"/>
        </w:rPr>
        <w:t>The gNB-CU may include the Cells to be Activated List IE in the F1 SETUP RESPONSE message. The Cells to be Activated List IE includes a list of cells that the gNB-CU requests the gNB-DU to activate. The gNB-DU shall activate the cells included in the Cells to be Activated List IE.</w:t>
      </w:r>
    </w:p>
    <w:p w14:paraId="6D5B423E" w14:textId="66F4D133" w:rsidR="00AC5C58" w:rsidRDefault="00455F65" w:rsidP="00455F65">
      <w:pPr>
        <w:overflowPunct/>
        <w:autoSpaceDE/>
        <w:autoSpaceDN/>
        <w:adjustRightInd/>
        <w:spacing w:after="180"/>
        <w:jc w:val="left"/>
        <w:textAlignment w:val="auto"/>
        <w:rPr>
          <w:rFonts w:ascii="Times New Roman" w:eastAsia="SimSun" w:hAnsi="Times New Roman"/>
          <w:lang w:eastAsia="en-US"/>
        </w:rPr>
      </w:pPr>
      <w:r w:rsidRPr="00455F65">
        <w:rPr>
          <w:rFonts w:ascii="Times New Roman" w:eastAsia="SimSun" w:hAnsi="Times New Roman"/>
          <w:lang w:eastAsia="en-US"/>
        </w:rPr>
        <w:t xml:space="preserve">The exchanged data shall be stored in respective node and used </w:t>
      </w:r>
      <w:proofErr w:type="gramStart"/>
      <w:ins w:id="11" w:author="Ericsson" w:date="2017-11-30T11:15:00Z">
        <w:r w:rsidR="00EC08C2" w:rsidRPr="00EC08C2">
          <w:rPr>
            <w:rFonts w:ascii="Times New Roman" w:eastAsia="SimSun" w:hAnsi="Times New Roman"/>
            <w:lang w:eastAsia="en-US"/>
          </w:rPr>
          <w:t>as long as</w:t>
        </w:r>
        <w:proofErr w:type="gramEnd"/>
        <w:r w:rsidR="00EC08C2" w:rsidRPr="00EC08C2">
          <w:rPr>
            <w:rFonts w:ascii="Times New Roman" w:eastAsia="SimSun" w:hAnsi="Times New Roman"/>
            <w:lang w:eastAsia="en-US"/>
          </w:rPr>
          <w:t xml:space="preserve"> there is an operational </w:t>
        </w:r>
      </w:ins>
      <w:r w:rsidRPr="00455F65">
        <w:rPr>
          <w:rFonts w:ascii="Times New Roman" w:eastAsia="SimSun" w:hAnsi="Times New Roman"/>
          <w:lang w:eastAsia="en-US"/>
        </w:rPr>
        <w:t>TNL association. When this procedure is finished, the F1 interface is operational and other F1 messages can be exchanged.</w:t>
      </w:r>
    </w:p>
    <w:p w14:paraId="462414F5" w14:textId="77777777" w:rsidR="00455F65" w:rsidRPr="00455F65" w:rsidRDefault="00455F65" w:rsidP="00455F65">
      <w:pPr>
        <w:keepNext/>
        <w:keepLines/>
        <w:overflowPunct/>
        <w:autoSpaceDE/>
        <w:autoSpaceDN/>
        <w:adjustRightInd/>
        <w:spacing w:before="120" w:after="180"/>
        <w:jc w:val="left"/>
        <w:textAlignment w:val="auto"/>
        <w:outlineLvl w:val="3"/>
        <w:rPr>
          <w:rFonts w:eastAsia="SimSun"/>
          <w:sz w:val="24"/>
          <w:lang w:eastAsia="en-US"/>
        </w:rPr>
      </w:pPr>
      <w:bookmarkStart w:id="12" w:name="_Toc446185738"/>
      <w:bookmarkStart w:id="13" w:name="_Toc493604352"/>
      <w:bookmarkStart w:id="14" w:name="_Toc494264730"/>
      <w:r w:rsidRPr="00455F65">
        <w:rPr>
          <w:rFonts w:eastAsia="SimSun"/>
          <w:sz w:val="24"/>
          <w:lang w:eastAsia="en-US"/>
        </w:rPr>
        <w:t>8.2.3.3</w:t>
      </w:r>
      <w:r w:rsidRPr="00455F65">
        <w:rPr>
          <w:rFonts w:eastAsia="SimSun"/>
          <w:sz w:val="24"/>
          <w:lang w:eastAsia="en-US"/>
        </w:rPr>
        <w:tab/>
        <w:t>Unsuccessful Operation</w:t>
      </w:r>
      <w:bookmarkEnd w:id="12"/>
      <w:bookmarkEnd w:id="13"/>
      <w:bookmarkEnd w:id="14"/>
    </w:p>
    <w:bookmarkStart w:id="15" w:name="_MON_1555262007"/>
    <w:bookmarkEnd w:id="15"/>
    <w:p w14:paraId="7144DBE2" w14:textId="77777777" w:rsidR="00455F65" w:rsidRPr="00455F65" w:rsidRDefault="00455F65" w:rsidP="00455F65">
      <w:pPr>
        <w:keepNext/>
        <w:keepLines/>
        <w:overflowPunct/>
        <w:autoSpaceDE/>
        <w:autoSpaceDN/>
        <w:adjustRightInd/>
        <w:spacing w:before="60" w:after="180"/>
        <w:jc w:val="center"/>
        <w:textAlignment w:val="auto"/>
        <w:rPr>
          <w:rFonts w:eastAsia="SimSun"/>
          <w:b/>
          <w:lang w:eastAsia="en-US"/>
        </w:rPr>
      </w:pPr>
      <w:r w:rsidRPr="00455F65">
        <w:rPr>
          <w:rFonts w:ascii="Times New Roman" w:eastAsia="SimSun" w:hAnsi="Times New Roman"/>
          <w:lang w:eastAsia="en-US"/>
        </w:rPr>
        <w:object w:dxaOrig="5580" w:dyaOrig="2355" w14:anchorId="64B7C208">
          <v:shape id="_x0000_i1026" type="#_x0000_t75" style="width:266.25pt;height:112.5pt" o:ole="">
            <v:imagedata r:id="rId15" o:title=""/>
          </v:shape>
          <o:OLEObject Type="Embed" ProgID="Word.Picture.8" ShapeID="_x0000_i1026" DrawAspect="Content" ObjectID="_1573546069" r:id="rId16"/>
        </w:object>
      </w:r>
    </w:p>
    <w:p w14:paraId="79B467FB" w14:textId="77777777" w:rsidR="00455F65" w:rsidRPr="00455F65" w:rsidRDefault="00455F65" w:rsidP="00455F65">
      <w:pPr>
        <w:keepLines/>
        <w:overflowPunct/>
        <w:autoSpaceDE/>
        <w:autoSpaceDN/>
        <w:adjustRightInd/>
        <w:spacing w:after="240"/>
        <w:jc w:val="center"/>
        <w:textAlignment w:val="auto"/>
        <w:rPr>
          <w:rFonts w:eastAsia="Yu Mincho"/>
          <w:b/>
          <w:lang w:eastAsia="en-US"/>
        </w:rPr>
      </w:pPr>
      <w:r w:rsidRPr="00455F65">
        <w:rPr>
          <w:rFonts w:eastAsia="Yu Mincho"/>
          <w:b/>
          <w:lang w:eastAsia="en-US"/>
        </w:rPr>
        <w:t>Figure 8.2.3.3-1: F1 Setup procedure: Unsuccessful Operation.</w:t>
      </w:r>
    </w:p>
    <w:p w14:paraId="19060431" w14:textId="77777777" w:rsidR="00455F65" w:rsidRPr="00455F65" w:rsidRDefault="00455F65" w:rsidP="00455F65">
      <w:pPr>
        <w:overflowPunct/>
        <w:autoSpaceDE/>
        <w:autoSpaceDN/>
        <w:adjustRightInd/>
        <w:spacing w:after="180"/>
        <w:jc w:val="left"/>
        <w:textAlignment w:val="auto"/>
        <w:rPr>
          <w:rFonts w:ascii="Times New Roman" w:eastAsia="Yu Mincho" w:hAnsi="Times New Roman"/>
          <w:lang w:eastAsia="en-US"/>
        </w:rPr>
      </w:pPr>
      <w:r w:rsidRPr="00455F65">
        <w:rPr>
          <w:rFonts w:ascii="Times New Roman" w:eastAsia="Yu Mincho" w:hAnsi="Times New Roman"/>
          <w:lang w:eastAsia="en-US"/>
        </w:rPr>
        <w:t>If the gNB-CU cannot accept the setup, it should respond with a F1 SETUP FAILURE and appropriate cause value.</w:t>
      </w:r>
    </w:p>
    <w:p w14:paraId="766BAD5B" w14:textId="409E4AF5" w:rsidR="00785ECE" w:rsidRPr="0036292A" w:rsidRDefault="00F36CE8" w:rsidP="00785EC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Non-</w:t>
      </w:r>
      <w:r w:rsidR="00785ECE">
        <w:rPr>
          <w:i/>
          <w:lang w:eastAsia="ja-JP"/>
        </w:rPr>
        <w:t xml:space="preserve"> modified parts removed</w:t>
      </w:r>
    </w:p>
    <w:p w14:paraId="432F33C3" w14:textId="77777777" w:rsidR="00785ECE" w:rsidRPr="00785ECE" w:rsidRDefault="00785ECE" w:rsidP="00455F65">
      <w:pPr>
        <w:keepNext/>
        <w:keepLines/>
        <w:overflowPunct/>
        <w:autoSpaceDE/>
        <w:autoSpaceDN/>
        <w:adjustRightInd/>
        <w:spacing w:before="120" w:after="180"/>
        <w:jc w:val="left"/>
        <w:textAlignment w:val="auto"/>
        <w:outlineLvl w:val="3"/>
        <w:rPr>
          <w:rFonts w:eastAsia="SimSun"/>
          <w:sz w:val="24"/>
          <w:lang w:eastAsia="en-US"/>
        </w:rPr>
      </w:pPr>
    </w:p>
    <w:p w14:paraId="28B5534A" w14:textId="28DB6EB9" w:rsidR="003275E9" w:rsidRDefault="003275E9" w:rsidP="003275E9">
      <w:pPr>
        <w:pStyle w:val="Heading3"/>
        <w:numPr>
          <w:ilvl w:val="0"/>
          <w:numId w:val="0"/>
        </w:numPr>
        <w:ind w:left="720" w:hanging="720"/>
        <w:rPr>
          <w:rFonts w:eastAsia="SimSun"/>
          <w:lang w:val="fr-FR"/>
        </w:rPr>
      </w:pPr>
      <w:r>
        <w:rPr>
          <w:rFonts w:eastAsia="SimSun"/>
          <w:lang w:val="fr-FR"/>
        </w:rPr>
        <w:t>8.2.4</w:t>
      </w:r>
      <w:r>
        <w:rPr>
          <w:rFonts w:eastAsia="SimSun"/>
          <w:lang w:val="fr-FR"/>
        </w:rPr>
        <w:tab/>
        <w:t xml:space="preserve">gNB-DU Configuration Update </w:t>
      </w:r>
    </w:p>
    <w:p w14:paraId="41ACEB0D" w14:textId="77777777" w:rsidR="003275E9" w:rsidRDefault="003275E9" w:rsidP="003275E9">
      <w:pPr>
        <w:pStyle w:val="Heading4"/>
        <w:numPr>
          <w:ilvl w:val="0"/>
          <w:numId w:val="0"/>
        </w:numPr>
        <w:ind w:left="864" w:hanging="864"/>
        <w:rPr>
          <w:rFonts w:eastAsia="SimSun"/>
        </w:rPr>
      </w:pPr>
      <w:r>
        <w:rPr>
          <w:rFonts w:eastAsia="SimSun"/>
        </w:rPr>
        <w:t>8.2.4.1</w:t>
      </w:r>
      <w:r>
        <w:rPr>
          <w:rFonts w:eastAsia="SimSun"/>
        </w:rPr>
        <w:tab/>
        <w:t>General</w:t>
      </w:r>
    </w:p>
    <w:p w14:paraId="21C23681" w14:textId="77777777" w:rsidR="003275E9" w:rsidRPr="003275E9" w:rsidRDefault="003275E9" w:rsidP="003275E9">
      <w:pPr>
        <w:rPr>
          <w:rFonts w:ascii="Times New Roman" w:eastAsia="SimSun" w:hAnsi="Times New Roman"/>
        </w:rPr>
      </w:pPr>
      <w:r w:rsidRPr="003275E9">
        <w:rPr>
          <w:rFonts w:ascii="Times New Roman" w:hAnsi="Times New Roman"/>
        </w:rPr>
        <w:t>The purpose of the gNB-DU Configuration Update procedure is to update application level configuration data needed for the gNB-DU and the gNB-CU to interoperate correctly on the F1 interface. This procedure does not affect existing UE-related contexts, if any.</w:t>
      </w:r>
    </w:p>
    <w:p w14:paraId="32B1B21B" w14:textId="77777777" w:rsidR="003275E9" w:rsidRDefault="003275E9" w:rsidP="003275E9">
      <w:pPr>
        <w:pStyle w:val="Heading4"/>
        <w:numPr>
          <w:ilvl w:val="0"/>
          <w:numId w:val="0"/>
        </w:numPr>
        <w:ind w:left="864" w:hanging="864"/>
        <w:rPr>
          <w:rFonts w:eastAsia="SimSun"/>
        </w:rPr>
      </w:pPr>
      <w:r>
        <w:rPr>
          <w:rFonts w:eastAsia="SimSun"/>
        </w:rPr>
        <w:lastRenderedPageBreak/>
        <w:t>8.2.4.2</w:t>
      </w:r>
      <w:r>
        <w:rPr>
          <w:rFonts w:eastAsia="SimSun"/>
        </w:rPr>
        <w:tab/>
        <w:t>Successful Operation</w:t>
      </w:r>
    </w:p>
    <w:p w14:paraId="660A74F9" w14:textId="77777777" w:rsidR="003275E9" w:rsidRDefault="003275E9" w:rsidP="003275E9">
      <w:pPr>
        <w:pStyle w:val="TH"/>
        <w:rPr>
          <w:rFonts w:eastAsia="SimSun"/>
        </w:rPr>
      </w:pPr>
      <w:r>
        <w:rPr>
          <w:rFonts w:eastAsia="SimSun"/>
        </w:rPr>
        <w:object w:dxaOrig="7155" w:dyaOrig="2280" w14:anchorId="66941865">
          <v:shape id="_x0000_i1027" type="#_x0000_t75" style="width:357.75pt;height:114pt" o:ole="">
            <v:imagedata r:id="rId17" o:title=""/>
          </v:shape>
          <o:OLEObject Type="Embed" ProgID="Word.Picture.8" ShapeID="_x0000_i1027" DrawAspect="Content" ObjectID="_1573546070" r:id="rId18"/>
        </w:object>
      </w:r>
    </w:p>
    <w:p w14:paraId="3A365304" w14:textId="77777777" w:rsidR="003275E9" w:rsidRDefault="003275E9" w:rsidP="003275E9">
      <w:pPr>
        <w:pStyle w:val="TF"/>
      </w:pPr>
      <w:r>
        <w:t>Figure 8.2.4.2-1: gNB-DU Configuration Update procedure: Successful Operation.</w:t>
      </w:r>
    </w:p>
    <w:p w14:paraId="511BA322" w14:textId="77777777" w:rsidR="003275E9" w:rsidRPr="003275E9" w:rsidRDefault="003275E9" w:rsidP="003275E9">
      <w:pPr>
        <w:rPr>
          <w:rFonts w:ascii="Times New Roman" w:hAnsi="Times New Roman"/>
        </w:rPr>
      </w:pPr>
      <w:r w:rsidRPr="003275E9">
        <w:rPr>
          <w:rFonts w:ascii="Times New Roman" w:hAnsi="Times New Roman"/>
        </w:rPr>
        <w:t xml:space="preserve">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w:t>
      </w:r>
    </w:p>
    <w:p w14:paraId="2C4E31A9" w14:textId="5BAE775E" w:rsidR="003275E9" w:rsidRDefault="003275E9" w:rsidP="003275E9">
      <w:pPr>
        <w:rPr>
          <w:rFonts w:ascii="Times New Roman" w:hAnsi="Times New Roman"/>
        </w:rPr>
      </w:pPr>
      <w:r w:rsidRPr="003275E9">
        <w:rPr>
          <w:rFonts w:ascii="Times New Roman" w:hAnsi="Times New Roman"/>
        </w:rPr>
        <w:t xml:space="preserve">The updated configuration data shall be stored in both nodes and used </w:t>
      </w:r>
      <w:proofErr w:type="gramStart"/>
      <w:ins w:id="16" w:author="Ericsson" w:date="2017-11-30T11:16:00Z">
        <w:r w:rsidR="00EC08C2" w:rsidRPr="00EC08C2">
          <w:rPr>
            <w:rFonts w:ascii="Times New Roman" w:eastAsia="SimSun" w:hAnsi="Times New Roman"/>
            <w:lang w:eastAsia="en-US"/>
          </w:rPr>
          <w:t>as long as</w:t>
        </w:r>
        <w:proofErr w:type="gramEnd"/>
        <w:r w:rsidR="00EC08C2" w:rsidRPr="00EC08C2">
          <w:rPr>
            <w:rFonts w:ascii="Times New Roman" w:eastAsia="SimSun" w:hAnsi="Times New Roman"/>
            <w:lang w:eastAsia="en-US"/>
          </w:rPr>
          <w:t xml:space="preserve"> there is an operational </w:t>
        </w:r>
      </w:ins>
      <w:r w:rsidRPr="003275E9">
        <w:rPr>
          <w:rFonts w:ascii="Times New Roman" w:hAnsi="Times New Roman"/>
        </w:rPr>
        <w:t>TNL association or until any further update is performed.</w:t>
      </w:r>
    </w:p>
    <w:p w14:paraId="0B06C394" w14:textId="77777777" w:rsidR="00785ECE" w:rsidRPr="00785ECE" w:rsidRDefault="00785ECE" w:rsidP="00785ECE">
      <w:pPr>
        <w:rPr>
          <w:rFonts w:ascii="Times New Roman" w:hAnsi="Times New Roman"/>
        </w:rPr>
      </w:pPr>
      <w:r w:rsidRPr="00785ECE">
        <w:rPr>
          <w:rFonts w:ascii="Times New Roman" w:hAnsi="Times New Roman"/>
        </w:rPr>
        <w:t>If Served Cells To Add Item IE is contained in the GNB-DU CONFIGURATION UPDATE message, the gNB-CU shall add cell information according to the information in the Served Cell Information IE.</w:t>
      </w:r>
    </w:p>
    <w:p w14:paraId="1D89BF10" w14:textId="77777777" w:rsidR="00785ECE" w:rsidRPr="00785ECE" w:rsidRDefault="00785ECE" w:rsidP="00785ECE">
      <w:pPr>
        <w:rPr>
          <w:rFonts w:ascii="Times New Roman" w:hAnsi="Times New Roman"/>
        </w:rPr>
      </w:pPr>
      <w:r w:rsidRPr="00785ECE">
        <w:rPr>
          <w:rFonts w:ascii="Times New Roman" w:hAnsi="Times New Roman"/>
        </w:rPr>
        <w:t>If Served Cells To Modify Item IE is contained in the GNB-DU CONFIGURATION UPDATE message, the gNB-CU shall modify information of cell indicated by Old NR Cell ID IE according to the information in the Served Cell Information IE.</w:t>
      </w:r>
    </w:p>
    <w:p w14:paraId="4873886D" w14:textId="660297F7" w:rsidR="00785ECE" w:rsidRDefault="00785ECE" w:rsidP="00785ECE">
      <w:pPr>
        <w:rPr>
          <w:rFonts w:ascii="Times New Roman" w:hAnsi="Times New Roman"/>
        </w:rPr>
      </w:pPr>
      <w:r w:rsidRPr="00785ECE">
        <w:rPr>
          <w:rFonts w:ascii="Times New Roman" w:hAnsi="Times New Roman"/>
        </w:rPr>
        <w:t>If Served Cells To Delete Item IE is contained in the GNB-DU CONFIGURATION UPDATE message, the gNB-CU shall delete information of cell indicated by Old NR Cell ID IE.</w:t>
      </w:r>
    </w:p>
    <w:p w14:paraId="4ED3DFDC" w14:textId="2172948C" w:rsidR="003275E9" w:rsidRPr="003275E9" w:rsidRDefault="00785ECE" w:rsidP="003275E9">
      <w:pPr>
        <w:rPr>
          <w:rFonts w:ascii="Times New Roman" w:hAnsi="Times New Roman"/>
        </w:rPr>
      </w:pPr>
      <w:r w:rsidRPr="00785ECE">
        <w:rPr>
          <w:rFonts w:ascii="Times New Roman" w:hAnsi="Times New Roman"/>
        </w:rPr>
        <w:t>If Cells to be Activated Item IE is contained in the GNB-DU CONFIGURATION UPDATE ACKNOWLEDGE message, the gNB-DU shall activate the cell indicated by NR Cell ID IE.</w:t>
      </w:r>
      <w:r w:rsidR="002A1D86">
        <w:rPr>
          <w:rFonts w:ascii="Times New Roman" w:hAnsi="Times New Roman"/>
        </w:rPr>
        <w:t xml:space="preserve"> </w:t>
      </w:r>
      <w:r w:rsidR="003275E9" w:rsidRPr="003275E9">
        <w:rPr>
          <w:rFonts w:ascii="Times New Roman" w:hAnsi="Times New Roman"/>
        </w:rPr>
        <w:t>The gNB-DU may initiate a further gNB-DU Configuration Update procedure only after a previous gNB-DU Configuration Update procedure has been completed.</w:t>
      </w:r>
    </w:p>
    <w:p w14:paraId="313FCEFE" w14:textId="77777777" w:rsidR="003275E9" w:rsidRDefault="003275E9" w:rsidP="003275E9">
      <w:pPr>
        <w:pStyle w:val="Heading4"/>
        <w:numPr>
          <w:ilvl w:val="0"/>
          <w:numId w:val="0"/>
        </w:numPr>
        <w:ind w:left="864" w:hanging="864"/>
        <w:rPr>
          <w:rFonts w:eastAsia="SimSun"/>
        </w:rPr>
      </w:pPr>
      <w:r>
        <w:rPr>
          <w:rFonts w:eastAsia="SimSun"/>
        </w:rPr>
        <w:t>8.2.4.3</w:t>
      </w:r>
      <w:r>
        <w:rPr>
          <w:rFonts w:eastAsia="SimSun"/>
        </w:rPr>
        <w:tab/>
        <w:t>Unsuccessful Operation</w:t>
      </w:r>
    </w:p>
    <w:p w14:paraId="77F4B877" w14:textId="77777777" w:rsidR="003275E9" w:rsidRDefault="003275E9" w:rsidP="003275E9">
      <w:pPr>
        <w:pStyle w:val="TH"/>
        <w:rPr>
          <w:rFonts w:eastAsia="SimSun"/>
        </w:rPr>
      </w:pPr>
      <w:r>
        <w:rPr>
          <w:rFonts w:eastAsia="SimSun"/>
        </w:rPr>
        <w:object w:dxaOrig="7155" w:dyaOrig="2280" w14:anchorId="5A78BAD3">
          <v:shape id="_x0000_i1028" type="#_x0000_t75" style="width:357.75pt;height:114pt" o:ole="">
            <v:imagedata r:id="rId19" o:title=""/>
          </v:shape>
          <o:OLEObject Type="Embed" ProgID="Word.Picture.8" ShapeID="_x0000_i1028" DrawAspect="Content" ObjectID="_1573546071" r:id="rId20"/>
        </w:object>
      </w:r>
    </w:p>
    <w:p w14:paraId="0255B767" w14:textId="77777777" w:rsidR="003275E9" w:rsidRDefault="003275E9" w:rsidP="003275E9">
      <w:pPr>
        <w:pStyle w:val="TF"/>
      </w:pPr>
      <w:r>
        <w:t>Figure 8.2.4.3-1: gNB-DU Configuration Update procedure: Unsuccessful Operation.</w:t>
      </w:r>
    </w:p>
    <w:p w14:paraId="2D699BCC" w14:textId="77777777" w:rsidR="003275E9" w:rsidRPr="003275E9" w:rsidRDefault="003275E9" w:rsidP="003275E9">
      <w:pPr>
        <w:rPr>
          <w:rFonts w:ascii="Times New Roman" w:hAnsi="Times New Roman"/>
        </w:rPr>
      </w:pPr>
      <w:r w:rsidRPr="003275E9">
        <w:rPr>
          <w:rFonts w:ascii="Times New Roman" w:hAnsi="Times New Roman"/>
        </w:rPr>
        <w:t xml:space="preserve">If the gNB-CU cannot accept the update, it shall respond with a GNB-DU CONFIGURATION UPDATE FAILURE message and appropriate cause value. </w:t>
      </w:r>
    </w:p>
    <w:p w14:paraId="478AAF7D" w14:textId="77777777" w:rsidR="003275E9" w:rsidRDefault="003275E9" w:rsidP="003275E9">
      <w:pPr>
        <w:pStyle w:val="Heading4"/>
        <w:numPr>
          <w:ilvl w:val="0"/>
          <w:numId w:val="0"/>
        </w:numPr>
        <w:ind w:left="864" w:hanging="864"/>
        <w:rPr>
          <w:rFonts w:eastAsia="SimSun"/>
        </w:rPr>
      </w:pPr>
      <w:r>
        <w:rPr>
          <w:rFonts w:eastAsia="SimSun"/>
        </w:rPr>
        <w:t>8.2.4.4</w:t>
      </w:r>
      <w:r>
        <w:rPr>
          <w:rFonts w:eastAsia="SimSun"/>
        </w:rPr>
        <w:tab/>
        <w:t>Abnormal Conditions</w:t>
      </w:r>
    </w:p>
    <w:p w14:paraId="2E7B18BE" w14:textId="77777777" w:rsidR="003275E9" w:rsidRPr="003275E9" w:rsidRDefault="003275E9" w:rsidP="003275E9">
      <w:pPr>
        <w:rPr>
          <w:rFonts w:ascii="Times New Roman" w:eastAsia="SimSun" w:hAnsi="Times New Roman"/>
        </w:rPr>
      </w:pPr>
      <w:r w:rsidRPr="003275E9">
        <w:rPr>
          <w:rFonts w:ascii="Times New Roman" w:hAnsi="Times New Roman"/>
        </w:rPr>
        <w:t>If the gNB-DU after initiating gNB-DU Configuration Update procedure receives neither a GNB-DU CONFIGURATION UPDATE ACKOWLEDGE nor a GNB-DU CONFIGURATION UPDATE FAILURE message, the gNB-DU may reinitiate a further gNB-DU Configuration Update procedure towards the same gNB-CU, provided that the content of the new GNB-DU CONFIGURATION UPDATE message is identical to the content of the previously unacknowledged GNB-DU CONFIGURATION UPDATE message.</w:t>
      </w:r>
    </w:p>
    <w:p w14:paraId="4370EBB1" w14:textId="77777777" w:rsidR="003275E9" w:rsidRDefault="003275E9" w:rsidP="003275E9">
      <w:pPr>
        <w:pStyle w:val="Heading3"/>
        <w:numPr>
          <w:ilvl w:val="0"/>
          <w:numId w:val="0"/>
        </w:numPr>
        <w:ind w:left="720" w:hanging="720"/>
        <w:rPr>
          <w:rFonts w:eastAsia="SimSun"/>
        </w:rPr>
      </w:pPr>
      <w:r>
        <w:rPr>
          <w:rFonts w:eastAsia="SimSun"/>
        </w:rPr>
        <w:lastRenderedPageBreak/>
        <w:t>8.2.5</w:t>
      </w:r>
      <w:r>
        <w:rPr>
          <w:rFonts w:eastAsia="SimSun"/>
        </w:rPr>
        <w:tab/>
        <w:t xml:space="preserve">gNB-CU Configuration Update </w:t>
      </w:r>
    </w:p>
    <w:p w14:paraId="78122AE0" w14:textId="77777777" w:rsidR="003275E9" w:rsidRDefault="003275E9" w:rsidP="003275E9">
      <w:pPr>
        <w:pStyle w:val="Heading4"/>
        <w:numPr>
          <w:ilvl w:val="0"/>
          <w:numId w:val="0"/>
        </w:numPr>
        <w:ind w:left="864" w:hanging="864"/>
        <w:rPr>
          <w:rFonts w:eastAsia="SimSun"/>
        </w:rPr>
      </w:pPr>
      <w:r>
        <w:rPr>
          <w:rFonts w:eastAsia="SimSun"/>
        </w:rPr>
        <w:t>8.2.5.1</w:t>
      </w:r>
      <w:r>
        <w:rPr>
          <w:rFonts w:eastAsia="SimSun"/>
        </w:rPr>
        <w:tab/>
        <w:t>General</w:t>
      </w:r>
    </w:p>
    <w:p w14:paraId="6C03C590" w14:textId="77777777" w:rsidR="003275E9" w:rsidRPr="003275E9" w:rsidRDefault="003275E9" w:rsidP="003275E9">
      <w:pPr>
        <w:rPr>
          <w:rFonts w:ascii="Times New Roman" w:eastAsia="SimSun" w:hAnsi="Times New Roman"/>
        </w:rPr>
      </w:pPr>
      <w:r w:rsidRPr="003275E9">
        <w:rPr>
          <w:rFonts w:ascii="Times New Roman" w:hAnsi="Times New Roman"/>
        </w:rPr>
        <w:t>The purpose of the gNB-CU Configuration Update procedure is to update application level configuration data needed for the gNB-DU and gNB-CU to interoperate correctly on the F1 interface. This procedure does not affect existing UE-related contexts, if any.</w:t>
      </w:r>
    </w:p>
    <w:p w14:paraId="67BF1E9F" w14:textId="77777777" w:rsidR="003275E9" w:rsidRDefault="003275E9" w:rsidP="003275E9">
      <w:pPr>
        <w:pStyle w:val="Heading4"/>
        <w:numPr>
          <w:ilvl w:val="0"/>
          <w:numId w:val="0"/>
        </w:numPr>
        <w:ind w:left="864" w:hanging="864"/>
        <w:rPr>
          <w:rFonts w:eastAsia="SimSun"/>
        </w:rPr>
      </w:pPr>
      <w:r>
        <w:rPr>
          <w:rFonts w:eastAsia="SimSun"/>
        </w:rPr>
        <w:t>8.2.5.2</w:t>
      </w:r>
      <w:r>
        <w:rPr>
          <w:rFonts w:eastAsia="SimSun"/>
        </w:rPr>
        <w:tab/>
        <w:t>Successful Operation</w:t>
      </w:r>
    </w:p>
    <w:p w14:paraId="2A069699" w14:textId="77777777" w:rsidR="003275E9" w:rsidRDefault="003275E9" w:rsidP="003275E9">
      <w:pPr>
        <w:pStyle w:val="TH"/>
        <w:rPr>
          <w:rFonts w:eastAsia="SimSun"/>
        </w:rPr>
      </w:pPr>
      <w:r>
        <w:rPr>
          <w:rFonts w:eastAsia="SimSun"/>
        </w:rPr>
        <w:object w:dxaOrig="7155" w:dyaOrig="2280" w14:anchorId="64A40C36">
          <v:shape id="_x0000_i1029" type="#_x0000_t75" style="width:357.75pt;height:114pt" o:ole="">
            <v:imagedata r:id="rId21" o:title=""/>
          </v:shape>
          <o:OLEObject Type="Embed" ProgID="Word.Picture.8" ShapeID="_x0000_i1029" DrawAspect="Content" ObjectID="_1573546072" r:id="rId22"/>
        </w:object>
      </w:r>
    </w:p>
    <w:p w14:paraId="59CC4771" w14:textId="77777777" w:rsidR="003275E9" w:rsidRDefault="003275E9" w:rsidP="003275E9">
      <w:pPr>
        <w:pStyle w:val="TF"/>
      </w:pPr>
      <w:r>
        <w:t>Figure 8.2.5.2-1: gNB-CU Configuration Update procedure: Successful Operation.</w:t>
      </w:r>
    </w:p>
    <w:p w14:paraId="0CDDAE6B" w14:textId="77777777" w:rsidR="003275E9" w:rsidRPr="003275E9" w:rsidRDefault="003275E9" w:rsidP="003275E9">
      <w:pPr>
        <w:rPr>
          <w:rFonts w:ascii="Times New Roman" w:hAnsi="Times New Roman"/>
        </w:rPr>
      </w:pPr>
      <w:r w:rsidRPr="003275E9">
        <w:rPr>
          <w:rFonts w:ascii="Times New Roman" w:hAnsi="Times New Roman"/>
        </w:rPr>
        <w:t xml:space="preserve">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w:t>
      </w:r>
    </w:p>
    <w:p w14:paraId="2F78F5B8" w14:textId="0A1EF2D6" w:rsidR="003275E9" w:rsidRDefault="003275E9" w:rsidP="003275E9">
      <w:pPr>
        <w:rPr>
          <w:rFonts w:ascii="Times New Roman" w:hAnsi="Times New Roman"/>
        </w:rPr>
      </w:pPr>
      <w:r w:rsidRPr="003275E9">
        <w:rPr>
          <w:rFonts w:ascii="Times New Roman" w:hAnsi="Times New Roman"/>
        </w:rPr>
        <w:t xml:space="preserve">The updated configuration data shall be stored in the respective node and used </w:t>
      </w:r>
      <w:proofErr w:type="gramStart"/>
      <w:ins w:id="17" w:author="Ericsson" w:date="2017-11-30T11:19:00Z">
        <w:r w:rsidR="00EC08C2" w:rsidRPr="00EC08C2">
          <w:rPr>
            <w:rFonts w:ascii="Times New Roman" w:eastAsia="SimSun" w:hAnsi="Times New Roman"/>
            <w:lang w:eastAsia="en-US"/>
          </w:rPr>
          <w:t>as long as</w:t>
        </w:r>
        <w:proofErr w:type="gramEnd"/>
        <w:r w:rsidR="00EC08C2" w:rsidRPr="00EC08C2">
          <w:rPr>
            <w:rFonts w:ascii="Times New Roman" w:eastAsia="SimSun" w:hAnsi="Times New Roman"/>
            <w:lang w:eastAsia="en-US"/>
          </w:rPr>
          <w:t xml:space="preserve"> there is an operational </w:t>
        </w:r>
      </w:ins>
      <w:r w:rsidRPr="003275E9">
        <w:rPr>
          <w:rFonts w:ascii="Times New Roman" w:hAnsi="Times New Roman"/>
        </w:rPr>
        <w:t>TNL association or until any further update is performed.</w:t>
      </w:r>
    </w:p>
    <w:p w14:paraId="7E120DE1" w14:textId="77777777" w:rsidR="00785ECE" w:rsidRPr="00785ECE" w:rsidRDefault="00785ECE" w:rsidP="00785ECE">
      <w:pPr>
        <w:rPr>
          <w:rFonts w:ascii="Times New Roman" w:hAnsi="Times New Roman"/>
        </w:rPr>
      </w:pPr>
      <w:r w:rsidRPr="00785ECE">
        <w:rPr>
          <w:rFonts w:ascii="Times New Roman" w:hAnsi="Times New Roman"/>
        </w:rPr>
        <w:t>If Cells to be Activated List Item IE is contained in the GNB-CU CONFIGURATION UPDATE message, the gNB-DU shall activate the cell indicated by NR Cell ID IE.</w:t>
      </w:r>
    </w:p>
    <w:p w14:paraId="15AB7BE2" w14:textId="77777777" w:rsidR="00785ECE" w:rsidRPr="00785ECE" w:rsidRDefault="00785ECE" w:rsidP="00785ECE">
      <w:pPr>
        <w:rPr>
          <w:rFonts w:ascii="Times New Roman" w:hAnsi="Times New Roman"/>
        </w:rPr>
      </w:pPr>
      <w:r w:rsidRPr="00785ECE">
        <w:rPr>
          <w:rFonts w:ascii="Times New Roman" w:hAnsi="Times New Roman"/>
        </w:rPr>
        <w:t>If Cells to be Deactivated List Item IE is contained in the GNB-CU CONFIGURATION UPDATE message, the gNB-DU shall deactivate the cell indicated by NR Cell ID IE.</w:t>
      </w:r>
    </w:p>
    <w:p w14:paraId="5B002B70" w14:textId="217FF0EE" w:rsidR="00785ECE" w:rsidRDefault="00785ECE" w:rsidP="00785ECE">
      <w:pPr>
        <w:rPr>
          <w:rFonts w:ascii="Times New Roman" w:hAnsi="Times New Roman"/>
        </w:rPr>
      </w:pPr>
      <w:r w:rsidRPr="00785ECE">
        <w:rPr>
          <w:rFonts w:ascii="Times New Roman" w:hAnsi="Times New Roman"/>
        </w:rPr>
        <w:t>If Cells to be Activated List Item IE is contained in the GNB-CU CONFIGURATION UPDATE message and the indicated cells are already activated, the gNB-DU shall update the cell information received in Cells to be Activated List Item IE.</w:t>
      </w:r>
    </w:p>
    <w:p w14:paraId="4E776C2F" w14:textId="679CE3FC" w:rsidR="003275E9" w:rsidRPr="003275E9" w:rsidRDefault="00EC08C2" w:rsidP="003275E9">
      <w:pPr>
        <w:rPr>
          <w:rFonts w:ascii="Times New Roman" w:hAnsi="Times New Roman"/>
        </w:rPr>
      </w:pPr>
      <w:ins w:id="18" w:author="Ericsson" w:date="2017-11-30T11:14:00Z">
        <w:r w:rsidRPr="00EC08C2">
          <w:rPr>
            <w:rFonts w:ascii="Times New Roman" w:eastAsia="SimSun" w:hAnsi="Times New Roman"/>
            <w:lang w:eastAsia="en-US"/>
          </w:rPr>
          <w:t>If the</w:t>
        </w:r>
        <w:r w:rsidRPr="00EC08C2">
          <w:t xml:space="preserve"> </w:t>
        </w:r>
        <w:r w:rsidRPr="00EC08C2">
          <w:rPr>
            <w:rFonts w:ascii="Times New Roman" w:eastAsia="SimSun" w:hAnsi="Times New Roman"/>
            <w:i/>
            <w:lang w:eastAsia="en-US"/>
          </w:rPr>
          <w:t>Additional TNL Connectivity Information</w:t>
        </w:r>
        <w:r w:rsidRPr="00EC08C2">
          <w:rPr>
            <w:rFonts w:ascii="Times New Roman" w:eastAsia="SimSun" w:hAnsi="Times New Roman"/>
            <w:lang w:eastAsia="en-US"/>
          </w:rPr>
          <w:t xml:space="preserve"> IE is included in the </w:t>
        </w:r>
        <w:r w:rsidRPr="00EC08C2">
          <w:rPr>
            <w:rFonts w:ascii="Times New Roman" w:hAnsi="Times New Roman"/>
          </w:rPr>
          <w:t xml:space="preserve">GNB-CU CONFIGURATION UPDATE </w:t>
        </w:r>
        <w:r w:rsidRPr="00EC08C2">
          <w:rPr>
            <w:rFonts w:ascii="Times New Roman" w:eastAsia="SimSun" w:hAnsi="Times New Roman"/>
            <w:lang w:eastAsia="en-US"/>
          </w:rPr>
          <w:t xml:space="preserve">message, the gNB-DU shall, if supported, update the information received during F1 Setup and use it to establish additional TNL associations. The gNB-DU shall release any TNL association corresponding to endpoints the gNB-CU may have removed with the </w:t>
        </w:r>
        <w:r w:rsidRPr="00EC08C2">
          <w:rPr>
            <w:rFonts w:ascii="Times New Roman" w:hAnsi="Times New Roman"/>
          </w:rPr>
          <w:t xml:space="preserve">GNB-CU CONFIGURATION UPDATE </w:t>
        </w:r>
        <w:r w:rsidRPr="00EC08C2">
          <w:rPr>
            <w:rFonts w:ascii="Times New Roman" w:eastAsia="SimSun" w:hAnsi="Times New Roman"/>
            <w:lang w:eastAsia="en-US"/>
          </w:rPr>
          <w:t>message (FFS).</w:t>
        </w:r>
        <w:r w:rsidRPr="00EC08C2">
          <w:rPr>
            <w:rFonts w:ascii="Times New Roman" w:hAnsi="Times New Roman"/>
          </w:rPr>
          <w:t xml:space="preserve"> </w:t>
        </w:r>
      </w:ins>
      <w:r w:rsidR="003275E9" w:rsidRPr="00EC08C2">
        <w:rPr>
          <w:rFonts w:ascii="Times New Roman" w:hAnsi="Times New Roman"/>
        </w:rPr>
        <w:t>The</w:t>
      </w:r>
      <w:r w:rsidR="003275E9" w:rsidRPr="003275E9">
        <w:rPr>
          <w:rFonts w:ascii="Times New Roman" w:hAnsi="Times New Roman"/>
        </w:rPr>
        <w:t xml:space="preserve"> gNB-CU may initiate a further gNB-CU Configuration Update procedure only after a previous gNB-CU Configuration Update procedure has been completed.</w:t>
      </w:r>
    </w:p>
    <w:p w14:paraId="567E26D5" w14:textId="77777777" w:rsidR="003275E9" w:rsidRDefault="003275E9" w:rsidP="003275E9"/>
    <w:p w14:paraId="40A49877" w14:textId="77777777" w:rsidR="003275E9" w:rsidRDefault="003275E9" w:rsidP="003275E9">
      <w:pPr>
        <w:pStyle w:val="Heading4"/>
        <w:numPr>
          <w:ilvl w:val="0"/>
          <w:numId w:val="0"/>
        </w:numPr>
        <w:ind w:left="864" w:hanging="864"/>
        <w:rPr>
          <w:rFonts w:eastAsia="SimSun"/>
        </w:rPr>
      </w:pPr>
      <w:r>
        <w:rPr>
          <w:rFonts w:eastAsia="SimSun"/>
        </w:rPr>
        <w:t>8.2.5.3</w:t>
      </w:r>
      <w:r>
        <w:rPr>
          <w:rFonts w:eastAsia="SimSun"/>
        </w:rPr>
        <w:tab/>
        <w:t>Unsuccessful Operation</w:t>
      </w:r>
    </w:p>
    <w:p w14:paraId="0579D3F7" w14:textId="77777777" w:rsidR="003275E9" w:rsidRDefault="003275E9" w:rsidP="003275E9">
      <w:pPr>
        <w:pStyle w:val="TH"/>
        <w:rPr>
          <w:rFonts w:eastAsia="SimSun"/>
        </w:rPr>
      </w:pPr>
      <w:r>
        <w:rPr>
          <w:rFonts w:eastAsia="SimSun"/>
        </w:rPr>
        <w:object w:dxaOrig="7155" w:dyaOrig="2280" w14:anchorId="0475727A">
          <v:shape id="_x0000_i1030" type="#_x0000_t75" style="width:357.75pt;height:114pt" o:ole="">
            <v:imagedata r:id="rId23" o:title=""/>
          </v:shape>
          <o:OLEObject Type="Embed" ProgID="Word.Picture.8" ShapeID="_x0000_i1030" DrawAspect="Content" ObjectID="_1573546073" r:id="rId24"/>
        </w:object>
      </w:r>
    </w:p>
    <w:p w14:paraId="2DC57031" w14:textId="77777777" w:rsidR="003275E9" w:rsidRDefault="003275E9" w:rsidP="003275E9">
      <w:pPr>
        <w:pStyle w:val="TF"/>
      </w:pPr>
      <w:r>
        <w:t>Figure 8.2.5.3-1: gNB-CU Configuration Update: Unsuccessful Operation.</w:t>
      </w:r>
    </w:p>
    <w:p w14:paraId="0A6DC9E4" w14:textId="77777777" w:rsidR="003275E9" w:rsidRPr="003275E9" w:rsidRDefault="003275E9" w:rsidP="003275E9">
      <w:pPr>
        <w:rPr>
          <w:rFonts w:ascii="Times New Roman" w:hAnsi="Times New Roman"/>
        </w:rPr>
      </w:pPr>
      <w:r w:rsidRPr="003275E9">
        <w:rPr>
          <w:rFonts w:ascii="Times New Roman" w:hAnsi="Times New Roman"/>
        </w:rPr>
        <w:t>If the gNB-DU cannot accept the update, it shall respond with a GNB-CU CONFIGURATION UPDATE FAILURE message and appropriate cause value.</w:t>
      </w:r>
    </w:p>
    <w:p w14:paraId="30E6EB3F" w14:textId="77777777" w:rsidR="003275E9" w:rsidRDefault="003275E9" w:rsidP="003275E9">
      <w:pPr>
        <w:pStyle w:val="Heading4"/>
        <w:numPr>
          <w:ilvl w:val="0"/>
          <w:numId w:val="0"/>
        </w:numPr>
        <w:ind w:left="864" w:hanging="864"/>
        <w:rPr>
          <w:rFonts w:eastAsia="SimSun"/>
        </w:rPr>
      </w:pPr>
      <w:r>
        <w:rPr>
          <w:rFonts w:eastAsia="SimSun"/>
        </w:rPr>
        <w:lastRenderedPageBreak/>
        <w:t>8.2.5.4</w:t>
      </w:r>
      <w:r>
        <w:rPr>
          <w:rFonts w:eastAsia="SimSun"/>
        </w:rPr>
        <w:tab/>
        <w:t>Abnormal Conditions</w:t>
      </w:r>
    </w:p>
    <w:p w14:paraId="11B718CF" w14:textId="3FEF0F8F" w:rsidR="003275E9" w:rsidRPr="002068AB" w:rsidRDefault="003275E9" w:rsidP="002068AB">
      <w:pPr>
        <w:rPr>
          <w:rFonts w:ascii="Times New Roman" w:eastAsia="SimSun" w:hAnsi="Times New Roman"/>
        </w:rPr>
      </w:pPr>
      <w:r w:rsidRPr="003275E9">
        <w:rPr>
          <w:rFonts w:ascii="Times New Roman" w:hAnsi="Times New Roman"/>
        </w:rPr>
        <w:t>If the gNB-CU neither receives a GNB-CU CONFIGURATION UPDATE ACKOWLEDGE nor a GNB-CU CONFIGURATION UPDATE FAILURE message, the gNB-CU may reinitiate gNB-CU Configuration Update procedure towards the same gNB-DU provided that the content of the new GNB-CU CONFIGURATION UPDATE message is identical to the content of the previously unacknowledged GNB-CU CONFIGURATION UPDATE message.</w:t>
      </w:r>
    </w:p>
    <w:p w14:paraId="53D8BBCE" w14:textId="07E60E11" w:rsidR="007F4A8F" w:rsidRPr="007F4A8F" w:rsidRDefault="007F4A8F" w:rsidP="007F4A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w:t>
      </w:r>
      <w:r w:rsidR="00455F65">
        <w:rPr>
          <w:i/>
          <w:lang w:eastAsia="ja-JP"/>
        </w:rPr>
        <w:t xml:space="preserve">1 </w:t>
      </w:r>
      <w:r>
        <w:rPr>
          <w:i/>
          <w:lang w:eastAsia="ja-JP"/>
        </w:rPr>
        <w:t>for TS 38.47</w:t>
      </w:r>
      <w:bookmarkStart w:id="19" w:name="_In-sequence_SDU_delivery"/>
      <w:bookmarkEnd w:id="19"/>
      <w:r w:rsidR="00B1541A">
        <w:rPr>
          <w:i/>
          <w:lang w:eastAsia="ja-JP"/>
        </w:rPr>
        <w:t>3</w:t>
      </w:r>
    </w:p>
    <w:p w14:paraId="32934825" w14:textId="0046FDC6" w:rsidR="00B1541A" w:rsidRPr="0036292A" w:rsidRDefault="00B1541A" w:rsidP="00B1541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0" w:name="_Toc494264779"/>
      <w:bookmarkStart w:id="21" w:name="_Toc493604402"/>
      <w:r>
        <w:rPr>
          <w:i/>
          <w:lang w:eastAsia="ja-JP"/>
        </w:rPr>
        <w:t xml:space="preserve">‘Start </w:t>
      </w:r>
      <w:r w:rsidRPr="0036292A">
        <w:rPr>
          <w:rFonts w:hint="eastAsia"/>
          <w:i/>
          <w:lang w:eastAsia="ja-JP"/>
        </w:rPr>
        <w:t>of Text Proposal</w:t>
      </w:r>
      <w:r>
        <w:rPr>
          <w:i/>
          <w:lang w:eastAsia="ja-JP"/>
        </w:rPr>
        <w:t xml:space="preserve"> 2 for TS 38.473</w:t>
      </w:r>
    </w:p>
    <w:p w14:paraId="0121851A" w14:textId="77777777" w:rsidR="009775CE" w:rsidRPr="009775CE" w:rsidRDefault="009775CE" w:rsidP="00B8088C">
      <w:pPr>
        <w:keepNext/>
        <w:keepLines/>
        <w:overflowPunct/>
        <w:autoSpaceDE/>
        <w:autoSpaceDN/>
        <w:adjustRightInd/>
        <w:spacing w:before="120" w:after="180"/>
        <w:jc w:val="left"/>
        <w:textAlignment w:val="auto"/>
        <w:outlineLvl w:val="3"/>
        <w:rPr>
          <w:rFonts w:eastAsia="SimSun"/>
          <w:sz w:val="24"/>
          <w:lang w:eastAsia="en-US"/>
        </w:rPr>
      </w:pPr>
      <w:bookmarkStart w:id="22" w:name="_Toc496272534"/>
      <w:bookmarkStart w:id="23" w:name="_Toc494264782"/>
      <w:bookmarkStart w:id="24" w:name="_Toc493604405"/>
      <w:bookmarkEnd w:id="20"/>
      <w:bookmarkEnd w:id="21"/>
      <w:r w:rsidRPr="009775CE">
        <w:rPr>
          <w:rFonts w:eastAsia="SimSun"/>
          <w:sz w:val="24"/>
          <w:lang w:eastAsia="en-US"/>
        </w:rPr>
        <w:t>9.2.1.10</w:t>
      </w:r>
      <w:r w:rsidRPr="009775CE">
        <w:rPr>
          <w:rFonts w:eastAsia="SimSun"/>
          <w:sz w:val="24"/>
          <w:lang w:eastAsia="en-US"/>
        </w:rPr>
        <w:tab/>
        <w:t>GNB-CU CONFIGURATION UPDATE</w:t>
      </w:r>
      <w:bookmarkEnd w:id="22"/>
    </w:p>
    <w:p w14:paraId="7DFBF66E" w14:textId="77777777" w:rsidR="009775CE" w:rsidRPr="009775CE" w:rsidRDefault="009775CE" w:rsidP="009775CE">
      <w:pPr>
        <w:spacing w:after="180"/>
        <w:jc w:val="left"/>
        <w:rPr>
          <w:rFonts w:ascii="Times New Roman" w:eastAsia="SimSun" w:hAnsi="Times New Roman"/>
          <w:lang w:eastAsia="en-US"/>
        </w:rPr>
      </w:pPr>
      <w:r w:rsidRPr="009775CE">
        <w:rPr>
          <w:rFonts w:ascii="Times New Roman" w:eastAsia="SimSun" w:hAnsi="Times New Roman"/>
          <w:lang w:eastAsia="en-US"/>
        </w:rPr>
        <w:t>This message is sent by the gNB-CU to transfer updated information for a TNL association.</w:t>
      </w:r>
    </w:p>
    <w:p w14:paraId="4629DECF" w14:textId="77777777" w:rsidR="009775CE" w:rsidRPr="009775CE" w:rsidRDefault="009775CE" w:rsidP="009775CE">
      <w:pPr>
        <w:spacing w:after="180"/>
        <w:jc w:val="left"/>
        <w:rPr>
          <w:rFonts w:ascii="Times New Roman" w:eastAsia="Batang" w:hAnsi="Times New Roman"/>
          <w:lang w:eastAsia="en-US"/>
        </w:rPr>
      </w:pPr>
      <w:r w:rsidRPr="009775CE">
        <w:rPr>
          <w:rFonts w:ascii="Times New Roman" w:eastAsia="SimSun" w:hAnsi="Times New Roman"/>
          <w:lang w:eastAsia="en-US"/>
        </w:rPr>
        <w:t xml:space="preserve">Direction: gNB-CU </w:t>
      </w:r>
      <w:r w:rsidRPr="009775CE">
        <w:rPr>
          <w:rFonts w:ascii="Times New Roman" w:eastAsia="SimSun" w:hAnsi="Times New Roman"/>
          <w:lang w:eastAsia="en-US"/>
        </w:rPr>
        <w:sym w:font="Symbol" w:char="F0AE"/>
      </w:r>
      <w:r w:rsidRPr="009775CE">
        <w:rPr>
          <w:rFonts w:ascii="Times New Roman" w:eastAsia="SimSun" w:hAnsi="Times New Roman"/>
          <w:lang w:eastAsia="en-US"/>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9775CE" w:rsidRPr="009775CE" w14:paraId="2607C376" w14:textId="77777777" w:rsidTr="00A26051">
        <w:tc>
          <w:tcPr>
            <w:tcW w:w="2394" w:type="dxa"/>
          </w:tcPr>
          <w:p w14:paraId="4F559286" w14:textId="77777777" w:rsidR="009775CE" w:rsidRPr="009775CE" w:rsidRDefault="009775CE" w:rsidP="009775CE">
            <w:pPr>
              <w:keepNext/>
              <w:keepLines/>
              <w:spacing w:after="0"/>
              <w:jc w:val="center"/>
              <w:rPr>
                <w:rFonts w:eastAsia="SimSun" w:cs="Arial"/>
                <w:b/>
                <w:bCs/>
                <w:sz w:val="18"/>
                <w:szCs w:val="18"/>
                <w:lang w:eastAsia="ja-JP"/>
              </w:rPr>
            </w:pPr>
            <w:r w:rsidRPr="009775CE">
              <w:rPr>
                <w:rFonts w:eastAsia="SimSun" w:cs="Arial"/>
                <w:b/>
                <w:bCs/>
                <w:sz w:val="18"/>
                <w:szCs w:val="18"/>
                <w:lang w:eastAsia="ja-JP"/>
              </w:rPr>
              <w:t>IE/Group Name</w:t>
            </w:r>
          </w:p>
        </w:tc>
        <w:tc>
          <w:tcPr>
            <w:tcW w:w="1274" w:type="dxa"/>
          </w:tcPr>
          <w:p w14:paraId="20E30B07" w14:textId="77777777" w:rsidR="009775CE" w:rsidRPr="009775CE" w:rsidRDefault="009775CE" w:rsidP="009775CE">
            <w:pPr>
              <w:keepNext/>
              <w:keepLines/>
              <w:spacing w:after="0"/>
              <w:jc w:val="center"/>
              <w:rPr>
                <w:rFonts w:eastAsia="SimSun" w:cs="Arial"/>
                <w:b/>
                <w:bCs/>
                <w:sz w:val="18"/>
                <w:szCs w:val="18"/>
                <w:lang w:eastAsia="ja-JP"/>
              </w:rPr>
            </w:pPr>
            <w:r w:rsidRPr="009775CE">
              <w:rPr>
                <w:rFonts w:eastAsia="SimSun" w:cs="Arial"/>
                <w:b/>
                <w:bCs/>
                <w:sz w:val="18"/>
                <w:szCs w:val="18"/>
                <w:lang w:eastAsia="ja-JP"/>
              </w:rPr>
              <w:t>Presence</w:t>
            </w:r>
          </w:p>
        </w:tc>
        <w:tc>
          <w:tcPr>
            <w:tcW w:w="1708" w:type="dxa"/>
          </w:tcPr>
          <w:p w14:paraId="412AD80C" w14:textId="77777777" w:rsidR="009775CE" w:rsidRPr="009775CE" w:rsidRDefault="009775CE" w:rsidP="009775CE">
            <w:pPr>
              <w:keepNext/>
              <w:keepLines/>
              <w:spacing w:after="0"/>
              <w:jc w:val="center"/>
              <w:rPr>
                <w:rFonts w:eastAsia="SimSun" w:cs="Arial"/>
                <w:b/>
                <w:bCs/>
                <w:sz w:val="18"/>
                <w:szCs w:val="18"/>
                <w:lang w:eastAsia="ja-JP"/>
              </w:rPr>
            </w:pPr>
            <w:r w:rsidRPr="009775CE">
              <w:rPr>
                <w:rFonts w:eastAsia="SimSun" w:cs="Arial"/>
                <w:b/>
                <w:bCs/>
                <w:sz w:val="18"/>
                <w:szCs w:val="18"/>
                <w:lang w:eastAsia="ja-JP"/>
              </w:rPr>
              <w:t>Range</w:t>
            </w:r>
          </w:p>
        </w:tc>
        <w:tc>
          <w:tcPr>
            <w:tcW w:w="1259" w:type="dxa"/>
          </w:tcPr>
          <w:p w14:paraId="23AF094C" w14:textId="77777777" w:rsidR="009775CE" w:rsidRPr="009775CE" w:rsidRDefault="009775CE" w:rsidP="009775CE">
            <w:pPr>
              <w:keepNext/>
              <w:keepLines/>
              <w:spacing w:after="0"/>
              <w:jc w:val="center"/>
              <w:rPr>
                <w:rFonts w:eastAsia="SimSun" w:cs="Arial"/>
                <w:b/>
                <w:bCs/>
                <w:sz w:val="18"/>
                <w:szCs w:val="18"/>
                <w:lang w:eastAsia="ja-JP"/>
              </w:rPr>
            </w:pPr>
            <w:r w:rsidRPr="009775CE">
              <w:rPr>
                <w:rFonts w:eastAsia="SimSun" w:cs="Arial"/>
                <w:b/>
                <w:bCs/>
                <w:sz w:val="18"/>
                <w:szCs w:val="18"/>
                <w:lang w:eastAsia="ja-JP"/>
              </w:rPr>
              <w:t>IE type and reference</w:t>
            </w:r>
          </w:p>
        </w:tc>
        <w:tc>
          <w:tcPr>
            <w:tcW w:w="1288" w:type="dxa"/>
          </w:tcPr>
          <w:p w14:paraId="0D046049" w14:textId="77777777" w:rsidR="009775CE" w:rsidRPr="009775CE" w:rsidRDefault="009775CE" w:rsidP="009775CE">
            <w:pPr>
              <w:keepNext/>
              <w:keepLines/>
              <w:spacing w:after="0"/>
              <w:jc w:val="center"/>
              <w:rPr>
                <w:rFonts w:eastAsia="SimSun" w:cs="Arial"/>
                <w:b/>
                <w:bCs/>
                <w:sz w:val="18"/>
                <w:szCs w:val="18"/>
                <w:lang w:eastAsia="ja-JP"/>
              </w:rPr>
            </w:pPr>
            <w:r w:rsidRPr="009775CE">
              <w:rPr>
                <w:rFonts w:eastAsia="SimSun" w:cs="Arial"/>
                <w:b/>
                <w:bCs/>
                <w:sz w:val="18"/>
                <w:szCs w:val="18"/>
                <w:lang w:eastAsia="ja-JP"/>
              </w:rPr>
              <w:t>Semantics description</w:t>
            </w:r>
          </w:p>
        </w:tc>
        <w:tc>
          <w:tcPr>
            <w:tcW w:w="1288" w:type="dxa"/>
          </w:tcPr>
          <w:p w14:paraId="7BEE826B" w14:textId="77777777" w:rsidR="009775CE" w:rsidRPr="009775CE" w:rsidRDefault="009775CE" w:rsidP="009775CE">
            <w:pPr>
              <w:keepNext/>
              <w:keepLines/>
              <w:spacing w:after="0"/>
              <w:jc w:val="center"/>
              <w:rPr>
                <w:rFonts w:eastAsia="SimSun" w:cs="Arial"/>
                <w:b/>
                <w:bCs/>
                <w:sz w:val="18"/>
                <w:szCs w:val="18"/>
                <w:lang w:eastAsia="ja-JP"/>
              </w:rPr>
            </w:pPr>
            <w:r w:rsidRPr="009775CE">
              <w:rPr>
                <w:rFonts w:eastAsia="SimSun" w:cs="Arial"/>
                <w:b/>
                <w:bCs/>
                <w:sz w:val="18"/>
                <w:szCs w:val="18"/>
                <w:lang w:eastAsia="ja-JP"/>
              </w:rPr>
              <w:t>Criticality</w:t>
            </w:r>
          </w:p>
        </w:tc>
        <w:tc>
          <w:tcPr>
            <w:tcW w:w="1274" w:type="dxa"/>
          </w:tcPr>
          <w:p w14:paraId="080E4207" w14:textId="77777777" w:rsidR="009775CE" w:rsidRPr="009775CE" w:rsidRDefault="009775CE" w:rsidP="009775CE">
            <w:pPr>
              <w:keepNext/>
              <w:keepLines/>
              <w:spacing w:after="0"/>
              <w:jc w:val="center"/>
              <w:rPr>
                <w:rFonts w:eastAsia="SimSun" w:cs="Arial"/>
                <w:bCs/>
                <w:sz w:val="18"/>
                <w:szCs w:val="18"/>
                <w:lang w:eastAsia="ja-JP"/>
              </w:rPr>
            </w:pPr>
            <w:r w:rsidRPr="009775CE">
              <w:rPr>
                <w:rFonts w:eastAsia="SimSun" w:cs="Arial"/>
                <w:b/>
                <w:bCs/>
                <w:sz w:val="18"/>
                <w:szCs w:val="18"/>
                <w:lang w:eastAsia="ja-JP"/>
              </w:rPr>
              <w:t>Assigned Criticality</w:t>
            </w:r>
          </w:p>
        </w:tc>
      </w:tr>
      <w:tr w:rsidR="009775CE" w:rsidRPr="009775CE" w14:paraId="22511419" w14:textId="77777777" w:rsidTr="00A26051">
        <w:tc>
          <w:tcPr>
            <w:tcW w:w="2394" w:type="dxa"/>
          </w:tcPr>
          <w:p w14:paraId="12E25332" w14:textId="77777777" w:rsidR="009775CE" w:rsidRPr="009775CE" w:rsidRDefault="009775CE" w:rsidP="009775CE">
            <w:pPr>
              <w:keepNext/>
              <w:keepLines/>
              <w:spacing w:after="0"/>
              <w:jc w:val="left"/>
              <w:rPr>
                <w:rFonts w:eastAsia="SimSun" w:cs="Arial"/>
                <w:sz w:val="18"/>
                <w:szCs w:val="18"/>
                <w:lang w:eastAsia="ja-JP"/>
              </w:rPr>
            </w:pPr>
            <w:r w:rsidRPr="009775CE">
              <w:rPr>
                <w:rFonts w:eastAsia="SimSun" w:cs="Arial"/>
                <w:sz w:val="18"/>
                <w:szCs w:val="18"/>
                <w:lang w:eastAsia="ja-JP"/>
              </w:rPr>
              <w:t>Message Type</w:t>
            </w:r>
          </w:p>
        </w:tc>
        <w:tc>
          <w:tcPr>
            <w:tcW w:w="1274" w:type="dxa"/>
          </w:tcPr>
          <w:p w14:paraId="0F9E6A07" w14:textId="77777777" w:rsidR="009775CE" w:rsidRPr="009775CE" w:rsidRDefault="009775CE" w:rsidP="009775CE">
            <w:pPr>
              <w:keepNext/>
              <w:keepLines/>
              <w:spacing w:after="0"/>
              <w:jc w:val="left"/>
              <w:rPr>
                <w:rFonts w:eastAsia="SimSun" w:cs="Arial"/>
                <w:sz w:val="18"/>
                <w:szCs w:val="18"/>
                <w:lang w:eastAsia="ja-JP"/>
              </w:rPr>
            </w:pPr>
            <w:r w:rsidRPr="009775CE">
              <w:rPr>
                <w:rFonts w:eastAsia="SimSun" w:cs="Arial"/>
                <w:sz w:val="18"/>
                <w:szCs w:val="18"/>
                <w:lang w:eastAsia="ja-JP"/>
              </w:rPr>
              <w:t>M</w:t>
            </w:r>
          </w:p>
        </w:tc>
        <w:tc>
          <w:tcPr>
            <w:tcW w:w="1708" w:type="dxa"/>
          </w:tcPr>
          <w:p w14:paraId="4B563F3F" w14:textId="77777777" w:rsidR="009775CE" w:rsidRPr="009775CE" w:rsidRDefault="009775CE" w:rsidP="009775CE">
            <w:pPr>
              <w:keepNext/>
              <w:keepLines/>
              <w:spacing w:after="0"/>
              <w:jc w:val="left"/>
              <w:rPr>
                <w:rFonts w:eastAsia="SimSun" w:cs="Arial"/>
                <w:sz w:val="18"/>
                <w:szCs w:val="18"/>
                <w:lang w:eastAsia="ja-JP"/>
              </w:rPr>
            </w:pPr>
          </w:p>
        </w:tc>
        <w:tc>
          <w:tcPr>
            <w:tcW w:w="1259" w:type="dxa"/>
          </w:tcPr>
          <w:p w14:paraId="46C53046" w14:textId="77777777" w:rsidR="009775CE" w:rsidRPr="009775CE" w:rsidRDefault="009775CE" w:rsidP="009775CE">
            <w:pPr>
              <w:keepNext/>
              <w:keepLines/>
              <w:spacing w:after="0"/>
              <w:jc w:val="left"/>
              <w:rPr>
                <w:rFonts w:eastAsia="SimSun" w:cs="Arial"/>
                <w:sz w:val="18"/>
                <w:szCs w:val="18"/>
                <w:lang w:eastAsia="ja-JP"/>
              </w:rPr>
            </w:pPr>
            <w:r w:rsidRPr="009775CE">
              <w:rPr>
                <w:rFonts w:eastAsia="SimSun" w:cs="Arial"/>
                <w:sz w:val="18"/>
                <w:szCs w:val="18"/>
                <w:lang w:eastAsia="ja-JP"/>
              </w:rPr>
              <w:t>9.3.1.1</w:t>
            </w:r>
          </w:p>
        </w:tc>
        <w:tc>
          <w:tcPr>
            <w:tcW w:w="1288" w:type="dxa"/>
          </w:tcPr>
          <w:p w14:paraId="15D9C5D9" w14:textId="77777777" w:rsidR="009775CE" w:rsidRPr="009775CE" w:rsidRDefault="009775CE" w:rsidP="009775CE">
            <w:pPr>
              <w:keepNext/>
              <w:keepLines/>
              <w:spacing w:after="0"/>
              <w:jc w:val="left"/>
              <w:rPr>
                <w:rFonts w:eastAsia="SimSun" w:cs="Arial"/>
                <w:sz w:val="18"/>
                <w:szCs w:val="18"/>
                <w:lang w:eastAsia="ja-JP"/>
              </w:rPr>
            </w:pPr>
          </w:p>
        </w:tc>
        <w:tc>
          <w:tcPr>
            <w:tcW w:w="1288" w:type="dxa"/>
          </w:tcPr>
          <w:p w14:paraId="5E87D632"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sz w:val="18"/>
                <w:szCs w:val="18"/>
                <w:lang w:eastAsia="ja-JP"/>
              </w:rPr>
              <w:t>YES</w:t>
            </w:r>
          </w:p>
        </w:tc>
        <w:tc>
          <w:tcPr>
            <w:tcW w:w="1274" w:type="dxa"/>
          </w:tcPr>
          <w:p w14:paraId="1C311721"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sz w:val="18"/>
                <w:szCs w:val="18"/>
                <w:lang w:eastAsia="ja-JP"/>
              </w:rPr>
              <w:t>reject</w:t>
            </w:r>
          </w:p>
        </w:tc>
      </w:tr>
      <w:tr w:rsidR="009775CE" w:rsidRPr="009775CE" w14:paraId="5CD2A64B" w14:textId="77777777" w:rsidTr="00A26051">
        <w:tc>
          <w:tcPr>
            <w:tcW w:w="2394" w:type="dxa"/>
            <w:tcBorders>
              <w:top w:val="single" w:sz="4" w:space="0" w:color="auto"/>
              <w:left w:val="single" w:sz="4" w:space="0" w:color="auto"/>
              <w:bottom w:val="single" w:sz="4" w:space="0" w:color="auto"/>
              <w:right w:val="single" w:sz="4" w:space="0" w:color="auto"/>
            </w:tcBorders>
          </w:tcPr>
          <w:p w14:paraId="1B7CC506" w14:textId="77777777" w:rsidR="009775CE" w:rsidRPr="009775CE" w:rsidRDefault="009775CE" w:rsidP="009775CE">
            <w:pPr>
              <w:keepNext/>
              <w:keepLines/>
              <w:spacing w:after="0"/>
              <w:jc w:val="left"/>
              <w:rPr>
                <w:rFonts w:eastAsia="SimSun" w:cs="Arial"/>
                <w:b/>
                <w:sz w:val="18"/>
                <w:szCs w:val="18"/>
                <w:lang w:eastAsia="ja-JP"/>
              </w:rPr>
            </w:pPr>
            <w:r w:rsidRPr="009775CE">
              <w:rPr>
                <w:rFonts w:eastAsia="SimSun"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1C9F24AA" w14:textId="77777777" w:rsidR="009775CE" w:rsidRPr="009775CE" w:rsidRDefault="009775CE" w:rsidP="009775CE">
            <w:pPr>
              <w:keepNext/>
              <w:keepLines/>
              <w:spacing w:after="0"/>
              <w:jc w:val="left"/>
              <w:rPr>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04E4B0D" w14:textId="77777777" w:rsidR="009775CE" w:rsidRPr="009775CE" w:rsidRDefault="009775CE" w:rsidP="009775CE">
            <w:pPr>
              <w:keepNext/>
              <w:keepLines/>
              <w:spacing w:after="0"/>
              <w:jc w:val="left"/>
              <w:rPr>
                <w:rFonts w:eastAsia="SimSun" w:cs="Arial"/>
                <w:i/>
                <w:sz w:val="18"/>
                <w:szCs w:val="18"/>
                <w:lang w:eastAsia="ja-JP"/>
              </w:rPr>
            </w:pPr>
            <w:r w:rsidRPr="009775CE">
              <w:rPr>
                <w:rFonts w:eastAsia="SimSun" w:cs="Arial" w:hint="eastAsia"/>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6A1FB86" w14:textId="77777777" w:rsidR="009775CE" w:rsidRPr="009775CE" w:rsidRDefault="009775CE" w:rsidP="009775CE">
            <w:pPr>
              <w:keepNext/>
              <w:keepLines/>
              <w:spacing w:after="0"/>
              <w:jc w:val="left"/>
              <w:rPr>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3B40A9" w14:textId="77777777" w:rsidR="009775CE" w:rsidRPr="009775CE" w:rsidRDefault="009775CE" w:rsidP="009775CE">
            <w:pPr>
              <w:keepNext/>
              <w:keepLines/>
              <w:spacing w:after="0"/>
              <w:jc w:val="left"/>
              <w:rPr>
                <w:rFonts w:eastAsia="SimSun" w:cs="Arial"/>
                <w:sz w:val="18"/>
                <w:szCs w:val="18"/>
                <w:lang w:eastAsia="ja-JP"/>
              </w:rPr>
            </w:pPr>
            <w:r w:rsidRPr="009775CE">
              <w:rPr>
                <w:rFonts w:eastAsia="SimSun" w:cs="Arial"/>
                <w:sz w:val="18"/>
                <w:szCs w:val="18"/>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5F2C6C55"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hint="eastAsia"/>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44EA05"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hint="eastAsia"/>
                <w:sz w:val="18"/>
                <w:szCs w:val="18"/>
                <w:lang w:eastAsia="ja-JP"/>
              </w:rPr>
              <w:t>reject</w:t>
            </w:r>
          </w:p>
        </w:tc>
      </w:tr>
      <w:tr w:rsidR="009775CE" w:rsidRPr="009775CE" w14:paraId="7AC3E05E" w14:textId="77777777" w:rsidTr="00A26051">
        <w:tc>
          <w:tcPr>
            <w:tcW w:w="2394" w:type="dxa"/>
            <w:tcBorders>
              <w:top w:val="single" w:sz="4" w:space="0" w:color="auto"/>
              <w:left w:val="single" w:sz="4" w:space="0" w:color="auto"/>
              <w:bottom w:val="single" w:sz="4" w:space="0" w:color="auto"/>
              <w:right w:val="single" w:sz="4" w:space="0" w:color="auto"/>
            </w:tcBorders>
          </w:tcPr>
          <w:p w14:paraId="18427B57" w14:textId="77777777" w:rsidR="009775CE" w:rsidRPr="009775CE" w:rsidRDefault="009775CE" w:rsidP="009775CE">
            <w:pPr>
              <w:spacing w:after="180"/>
              <w:ind w:leftChars="100" w:left="200"/>
              <w:jc w:val="left"/>
              <w:rPr>
                <w:rFonts w:eastAsia="SimSun" w:cs="Arial"/>
                <w:b/>
                <w:sz w:val="18"/>
                <w:szCs w:val="18"/>
                <w:lang w:eastAsia="ja-JP"/>
              </w:rPr>
            </w:pPr>
            <w:r w:rsidRPr="009775CE">
              <w:rPr>
                <w:rFonts w:eastAsia="SimSun"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49828841" w14:textId="77777777" w:rsidR="009775CE" w:rsidRPr="009775CE" w:rsidRDefault="009775CE" w:rsidP="009775CE">
            <w:pPr>
              <w:keepNext/>
              <w:keepLines/>
              <w:spacing w:after="0"/>
              <w:jc w:val="left"/>
              <w:rPr>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FB202AD" w14:textId="77777777" w:rsidR="009775CE" w:rsidRPr="009775CE" w:rsidRDefault="009775CE" w:rsidP="009775CE">
            <w:pPr>
              <w:keepNext/>
              <w:keepLines/>
              <w:spacing w:after="0"/>
              <w:jc w:val="left"/>
              <w:rPr>
                <w:rFonts w:eastAsia="SimSun" w:cs="Arial"/>
                <w:i/>
                <w:sz w:val="18"/>
                <w:szCs w:val="18"/>
                <w:lang w:eastAsia="ja-JP"/>
              </w:rPr>
            </w:pPr>
            <w:r w:rsidRPr="009775CE">
              <w:rPr>
                <w:rFonts w:eastAsia="SimSun"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B1D7140" w14:textId="77777777" w:rsidR="009775CE" w:rsidRPr="009775CE" w:rsidRDefault="009775CE" w:rsidP="009775CE">
            <w:pPr>
              <w:keepNext/>
              <w:keepLines/>
              <w:spacing w:after="0"/>
              <w:jc w:val="left"/>
              <w:rPr>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8E8C41" w14:textId="77777777" w:rsidR="009775CE" w:rsidRPr="009775CE" w:rsidRDefault="009775CE" w:rsidP="009775CE">
            <w:pPr>
              <w:keepNext/>
              <w:keepLines/>
              <w:spacing w:after="0"/>
              <w:jc w:val="left"/>
              <w:rPr>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A75195"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hint="eastAsia"/>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3F1B544"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hint="eastAsia"/>
                <w:sz w:val="18"/>
                <w:szCs w:val="18"/>
                <w:lang w:eastAsia="ja-JP"/>
              </w:rPr>
              <w:t>r</w:t>
            </w:r>
            <w:r w:rsidRPr="009775CE">
              <w:rPr>
                <w:rFonts w:eastAsia="SimSun" w:cs="Arial"/>
                <w:sz w:val="18"/>
                <w:szCs w:val="18"/>
                <w:lang w:eastAsia="ja-JP"/>
              </w:rPr>
              <w:t>e</w:t>
            </w:r>
            <w:r w:rsidRPr="009775CE">
              <w:rPr>
                <w:rFonts w:eastAsia="SimSun" w:cs="Arial" w:hint="eastAsia"/>
                <w:sz w:val="18"/>
                <w:szCs w:val="18"/>
                <w:lang w:eastAsia="ja-JP"/>
              </w:rPr>
              <w:t>ject</w:t>
            </w:r>
          </w:p>
        </w:tc>
      </w:tr>
      <w:tr w:rsidR="009775CE" w:rsidRPr="009775CE" w14:paraId="641F9AA3" w14:textId="77777777" w:rsidTr="00A26051">
        <w:tc>
          <w:tcPr>
            <w:tcW w:w="2394" w:type="dxa"/>
            <w:tcBorders>
              <w:top w:val="single" w:sz="4" w:space="0" w:color="auto"/>
              <w:left w:val="single" w:sz="4" w:space="0" w:color="auto"/>
              <w:bottom w:val="single" w:sz="4" w:space="0" w:color="auto"/>
              <w:right w:val="single" w:sz="4" w:space="0" w:color="auto"/>
            </w:tcBorders>
          </w:tcPr>
          <w:p w14:paraId="47838137" w14:textId="77777777" w:rsidR="009775CE" w:rsidRPr="009775CE" w:rsidRDefault="009775CE" w:rsidP="009775CE">
            <w:pPr>
              <w:spacing w:after="180"/>
              <w:ind w:leftChars="200" w:left="400"/>
              <w:jc w:val="left"/>
              <w:rPr>
                <w:rFonts w:eastAsia="SimSun" w:cs="Arial"/>
                <w:sz w:val="18"/>
                <w:szCs w:val="18"/>
                <w:lang w:eastAsia="ja-JP"/>
              </w:rPr>
            </w:pPr>
            <w:r w:rsidRPr="009775CE">
              <w:rPr>
                <w:rFonts w:eastAsia="SimSun" w:cs="Arial" w:hint="eastAsia"/>
                <w:sz w:val="18"/>
                <w:szCs w:val="18"/>
                <w:lang w:eastAsia="ja-JP"/>
              </w:rPr>
              <w:t>&gt;&gt;NR Cell ID</w:t>
            </w:r>
          </w:p>
        </w:tc>
        <w:tc>
          <w:tcPr>
            <w:tcW w:w="1274" w:type="dxa"/>
            <w:tcBorders>
              <w:top w:val="single" w:sz="4" w:space="0" w:color="auto"/>
              <w:left w:val="single" w:sz="4" w:space="0" w:color="auto"/>
              <w:bottom w:val="single" w:sz="4" w:space="0" w:color="auto"/>
              <w:right w:val="single" w:sz="4" w:space="0" w:color="auto"/>
            </w:tcBorders>
          </w:tcPr>
          <w:p w14:paraId="1B00F99E" w14:textId="77777777" w:rsidR="009775CE" w:rsidRPr="009775CE" w:rsidRDefault="009775CE" w:rsidP="009775CE">
            <w:pPr>
              <w:keepNext/>
              <w:keepLines/>
              <w:spacing w:after="0"/>
              <w:jc w:val="left"/>
              <w:rPr>
                <w:rFonts w:eastAsia="SimSun" w:cs="Arial"/>
                <w:sz w:val="18"/>
                <w:szCs w:val="18"/>
                <w:lang w:eastAsia="ja-JP"/>
              </w:rPr>
            </w:pPr>
            <w:r w:rsidRPr="009775CE">
              <w:rPr>
                <w:rFonts w:eastAsia="SimSun"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F74E5B0" w14:textId="77777777" w:rsidR="009775CE" w:rsidRPr="009775CE" w:rsidRDefault="009775CE" w:rsidP="009775CE">
            <w:pPr>
              <w:keepNext/>
              <w:keepLines/>
              <w:spacing w:after="0"/>
              <w:jc w:val="left"/>
              <w:rPr>
                <w:rFonts w:eastAsia="SimSun"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9C48C3" w14:textId="77777777" w:rsidR="009775CE" w:rsidRPr="009775CE" w:rsidRDefault="009775CE" w:rsidP="009775CE">
            <w:pPr>
              <w:keepNext/>
              <w:keepLines/>
              <w:spacing w:after="0"/>
              <w:jc w:val="left"/>
              <w:rPr>
                <w:rFonts w:eastAsia="SimSun" w:cs="Arial"/>
                <w:sz w:val="18"/>
                <w:szCs w:val="18"/>
                <w:lang w:eastAsia="ja-JP"/>
              </w:rPr>
            </w:pPr>
            <w:r w:rsidRPr="009775CE">
              <w:rPr>
                <w:rFonts w:eastAsia="SimSun" w:cs="Arial"/>
                <w:sz w:val="18"/>
                <w:szCs w:val="18"/>
                <w:lang w:eastAsia="ja-JP"/>
              </w:rPr>
              <w:t>FFS</w:t>
            </w:r>
          </w:p>
        </w:tc>
        <w:tc>
          <w:tcPr>
            <w:tcW w:w="1288" w:type="dxa"/>
            <w:tcBorders>
              <w:top w:val="single" w:sz="4" w:space="0" w:color="auto"/>
              <w:left w:val="single" w:sz="4" w:space="0" w:color="auto"/>
              <w:bottom w:val="single" w:sz="4" w:space="0" w:color="auto"/>
              <w:right w:val="single" w:sz="4" w:space="0" w:color="auto"/>
            </w:tcBorders>
          </w:tcPr>
          <w:p w14:paraId="10A020AF" w14:textId="77777777" w:rsidR="009775CE" w:rsidRPr="009775CE" w:rsidRDefault="009775CE" w:rsidP="009775CE">
            <w:pPr>
              <w:keepNext/>
              <w:keepLines/>
              <w:spacing w:after="0"/>
              <w:jc w:val="left"/>
              <w:rPr>
                <w:rFonts w:eastAsia="SimSun" w:cs="Arial"/>
                <w:sz w:val="18"/>
                <w:szCs w:val="18"/>
                <w:lang w:eastAsia="ja-JP"/>
              </w:rPr>
            </w:pPr>
            <w:r w:rsidRPr="009775CE">
              <w:rPr>
                <w:rFonts w:eastAsia="SimSun" w:cs="Arial"/>
                <w:sz w:val="18"/>
                <w:szCs w:val="18"/>
                <w:lang w:eastAsia="ja-JP"/>
              </w:rPr>
              <w:t>NR cell identifier (FFS)</w:t>
            </w:r>
          </w:p>
        </w:tc>
        <w:tc>
          <w:tcPr>
            <w:tcW w:w="1288" w:type="dxa"/>
            <w:tcBorders>
              <w:top w:val="single" w:sz="4" w:space="0" w:color="auto"/>
              <w:left w:val="single" w:sz="4" w:space="0" w:color="auto"/>
              <w:bottom w:val="single" w:sz="4" w:space="0" w:color="auto"/>
              <w:right w:val="single" w:sz="4" w:space="0" w:color="auto"/>
            </w:tcBorders>
          </w:tcPr>
          <w:p w14:paraId="6A1283C2"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558D6E"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hint="eastAsia"/>
                <w:sz w:val="18"/>
                <w:szCs w:val="18"/>
                <w:lang w:eastAsia="ja-JP"/>
              </w:rPr>
              <w:t>-</w:t>
            </w:r>
          </w:p>
        </w:tc>
      </w:tr>
      <w:tr w:rsidR="009775CE" w:rsidRPr="009775CE" w14:paraId="07FB5F69" w14:textId="77777777" w:rsidTr="00A26051">
        <w:tc>
          <w:tcPr>
            <w:tcW w:w="2394" w:type="dxa"/>
            <w:tcBorders>
              <w:top w:val="single" w:sz="4" w:space="0" w:color="auto"/>
              <w:left w:val="single" w:sz="4" w:space="0" w:color="auto"/>
              <w:bottom w:val="single" w:sz="4" w:space="0" w:color="auto"/>
              <w:right w:val="single" w:sz="4" w:space="0" w:color="auto"/>
            </w:tcBorders>
          </w:tcPr>
          <w:p w14:paraId="2B7C4BB6" w14:textId="77777777" w:rsidR="009775CE" w:rsidRPr="009775CE" w:rsidRDefault="009775CE" w:rsidP="009775CE">
            <w:pPr>
              <w:spacing w:after="180"/>
              <w:ind w:leftChars="200" w:left="400"/>
              <w:jc w:val="left"/>
              <w:rPr>
                <w:rFonts w:eastAsia="SimSun" w:cs="Arial"/>
                <w:sz w:val="18"/>
                <w:szCs w:val="18"/>
                <w:lang w:eastAsia="ja-JP"/>
              </w:rPr>
            </w:pPr>
            <w:r w:rsidRPr="009775CE">
              <w:rPr>
                <w:rFonts w:eastAsia="SimSun"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5A715F8E" w14:textId="77777777" w:rsidR="009775CE" w:rsidRPr="009775CE" w:rsidRDefault="009775CE" w:rsidP="009775CE">
            <w:pPr>
              <w:keepNext/>
              <w:keepLines/>
              <w:spacing w:after="0"/>
              <w:jc w:val="left"/>
              <w:rPr>
                <w:rFonts w:eastAsia="SimSun" w:cs="Arial"/>
                <w:sz w:val="18"/>
                <w:szCs w:val="18"/>
                <w:lang w:eastAsia="ja-JP"/>
              </w:rPr>
            </w:pPr>
            <w:r w:rsidRPr="009775CE">
              <w:rPr>
                <w:rFonts w:eastAsia="SimSun"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6BADA4" w14:textId="77777777" w:rsidR="009775CE" w:rsidRPr="009775CE" w:rsidRDefault="009775CE" w:rsidP="009775CE">
            <w:pPr>
              <w:keepNext/>
              <w:keepLines/>
              <w:spacing w:after="0"/>
              <w:jc w:val="left"/>
              <w:rPr>
                <w:rFonts w:eastAsia="SimSun"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F14B5D" w14:textId="77777777" w:rsidR="009775CE" w:rsidRPr="009775CE" w:rsidRDefault="009775CE" w:rsidP="009775CE">
            <w:pPr>
              <w:keepNext/>
              <w:keepLines/>
              <w:spacing w:after="0"/>
              <w:jc w:val="left"/>
              <w:rPr>
                <w:rFonts w:eastAsia="SimSun" w:cs="Arial"/>
                <w:sz w:val="18"/>
                <w:szCs w:val="18"/>
                <w:lang w:eastAsia="ja-JP"/>
              </w:rPr>
            </w:pPr>
            <w:r w:rsidRPr="009775CE">
              <w:rPr>
                <w:rFonts w:eastAsia="SimSun" w:cs="Arial"/>
                <w:sz w:val="18"/>
                <w:szCs w:val="18"/>
                <w:lang w:eastAsia="ja-JP"/>
              </w:rPr>
              <w:t>FFS</w:t>
            </w:r>
          </w:p>
        </w:tc>
        <w:tc>
          <w:tcPr>
            <w:tcW w:w="1288" w:type="dxa"/>
            <w:tcBorders>
              <w:top w:val="single" w:sz="4" w:space="0" w:color="auto"/>
              <w:left w:val="single" w:sz="4" w:space="0" w:color="auto"/>
              <w:bottom w:val="single" w:sz="4" w:space="0" w:color="auto"/>
              <w:right w:val="single" w:sz="4" w:space="0" w:color="auto"/>
            </w:tcBorders>
          </w:tcPr>
          <w:p w14:paraId="06E50003" w14:textId="77777777" w:rsidR="009775CE" w:rsidRPr="009775CE" w:rsidRDefault="009775CE" w:rsidP="009775CE">
            <w:pPr>
              <w:keepNext/>
              <w:keepLines/>
              <w:spacing w:after="0"/>
              <w:jc w:val="left"/>
              <w:rPr>
                <w:rFonts w:eastAsia="SimSun" w:cs="Arial"/>
                <w:sz w:val="18"/>
                <w:szCs w:val="18"/>
                <w:lang w:eastAsia="ja-JP"/>
              </w:rPr>
            </w:pPr>
            <w:r w:rsidRPr="009775CE">
              <w:rPr>
                <w:rFonts w:eastAsia="SimSun" w:cs="Arial"/>
                <w:sz w:val="18"/>
                <w:szCs w:val="18"/>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1A3E22AC" w14:textId="77777777" w:rsidR="009775CE" w:rsidRPr="009775CE" w:rsidRDefault="009775CE" w:rsidP="009775CE">
            <w:pPr>
              <w:keepNext/>
              <w:keepLines/>
              <w:spacing w:after="0"/>
              <w:jc w:val="center"/>
              <w:rPr>
                <w:rFonts w:eastAsia="SimSun"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CC4E112" w14:textId="77777777" w:rsidR="009775CE" w:rsidRPr="009775CE" w:rsidRDefault="009775CE" w:rsidP="009775CE">
            <w:pPr>
              <w:keepNext/>
              <w:keepLines/>
              <w:spacing w:after="0"/>
              <w:jc w:val="center"/>
              <w:rPr>
                <w:rFonts w:eastAsia="SimSun" w:cs="Arial"/>
                <w:sz w:val="18"/>
                <w:szCs w:val="18"/>
                <w:lang w:eastAsia="ja-JP"/>
              </w:rPr>
            </w:pPr>
          </w:p>
        </w:tc>
      </w:tr>
      <w:tr w:rsidR="009775CE" w:rsidRPr="009775CE" w14:paraId="35698ADD" w14:textId="77777777" w:rsidTr="00A26051">
        <w:tc>
          <w:tcPr>
            <w:tcW w:w="2394" w:type="dxa"/>
            <w:tcBorders>
              <w:top w:val="single" w:sz="4" w:space="0" w:color="auto"/>
              <w:left w:val="single" w:sz="4" w:space="0" w:color="auto"/>
              <w:bottom w:val="single" w:sz="4" w:space="0" w:color="auto"/>
              <w:right w:val="single" w:sz="4" w:space="0" w:color="auto"/>
            </w:tcBorders>
          </w:tcPr>
          <w:p w14:paraId="5187F9E3" w14:textId="77777777" w:rsidR="009775CE" w:rsidRPr="009775CE" w:rsidRDefault="009775CE" w:rsidP="009775CE">
            <w:pPr>
              <w:spacing w:after="180"/>
              <w:ind w:leftChars="200" w:left="400"/>
              <w:jc w:val="left"/>
              <w:rPr>
                <w:rFonts w:eastAsia="SimSun" w:cs="Arial"/>
                <w:sz w:val="18"/>
                <w:szCs w:val="18"/>
                <w:lang w:eastAsia="ja-JP"/>
              </w:rPr>
            </w:pPr>
            <w:r w:rsidRPr="009775CE">
              <w:rPr>
                <w:rFonts w:eastAsia="SimSun" w:cs="Arial"/>
                <w:sz w:val="18"/>
                <w:szCs w:val="18"/>
                <w:lang w:eastAsia="ja-JP"/>
              </w:rPr>
              <w:t>&gt;&gt;Broadcast PLMN (FFS)</w:t>
            </w:r>
          </w:p>
        </w:tc>
        <w:tc>
          <w:tcPr>
            <w:tcW w:w="1274" w:type="dxa"/>
            <w:tcBorders>
              <w:top w:val="single" w:sz="4" w:space="0" w:color="auto"/>
              <w:left w:val="single" w:sz="4" w:space="0" w:color="auto"/>
              <w:bottom w:val="single" w:sz="4" w:space="0" w:color="auto"/>
              <w:right w:val="single" w:sz="4" w:space="0" w:color="auto"/>
            </w:tcBorders>
          </w:tcPr>
          <w:p w14:paraId="688A62E3" w14:textId="77777777" w:rsidR="009775CE" w:rsidRPr="009775CE" w:rsidRDefault="009775CE" w:rsidP="009775CE">
            <w:pPr>
              <w:keepNext/>
              <w:keepLines/>
              <w:spacing w:after="0"/>
              <w:jc w:val="left"/>
              <w:rPr>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0008E1C" w14:textId="77777777" w:rsidR="009775CE" w:rsidRPr="009775CE" w:rsidRDefault="009775CE" w:rsidP="009775CE">
            <w:pPr>
              <w:keepNext/>
              <w:keepLines/>
              <w:spacing w:after="0"/>
              <w:jc w:val="left"/>
              <w:rPr>
                <w:rFonts w:eastAsia="SimSun"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589460" w14:textId="77777777" w:rsidR="009775CE" w:rsidRPr="009775CE" w:rsidRDefault="009775CE" w:rsidP="009775CE">
            <w:pPr>
              <w:keepNext/>
              <w:keepLines/>
              <w:spacing w:after="0"/>
              <w:jc w:val="left"/>
              <w:rPr>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40F64C" w14:textId="77777777" w:rsidR="009775CE" w:rsidRPr="009775CE" w:rsidRDefault="009775CE" w:rsidP="009775CE">
            <w:pPr>
              <w:keepNext/>
              <w:keepLines/>
              <w:spacing w:after="0"/>
              <w:jc w:val="left"/>
              <w:rPr>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35B020"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sz w:val="18"/>
                <w:szCs w:val="18"/>
                <w:lang w:eastAsia="ja-JP"/>
              </w:rPr>
              <w:t>FFS</w:t>
            </w:r>
          </w:p>
        </w:tc>
        <w:tc>
          <w:tcPr>
            <w:tcW w:w="1274" w:type="dxa"/>
            <w:tcBorders>
              <w:top w:val="single" w:sz="4" w:space="0" w:color="auto"/>
              <w:left w:val="single" w:sz="4" w:space="0" w:color="auto"/>
              <w:bottom w:val="single" w:sz="4" w:space="0" w:color="auto"/>
              <w:right w:val="single" w:sz="4" w:space="0" w:color="auto"/>
            </w:tcBorders>
          </w:tcPr>
          <w:p w14:paraId="7AB2B8D4"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sz w:val="18"/>
                <w:szCs w:val="18"/>
                <w:lang w:eastAsia="ja-JP"/>
              </w:rPr>
              <w:t>FFS</w:t>
            </w:r>
          </w:p>
        </w:tc>
      </w:tr>
      <w:tr w:rsidR="009775CE" w:rsidRPr="009775CE" w14:paraId="4613BBE9" w14:textId="77777777" w:rsidTr="00A26051">
        <w:tc>
          <w:tcPr>
            <w:tcW w:w="2394" w:type="dxa"/>
            <w:tcBorders>
              <w:top w:val="single" w:sz="4" w:space="0" w:color="auto"/>
              <w:left w:val="single" w:sz="4" w:space="0" w:color="auto"/>
              <w:bottom w:val="single" w:sz="4" w:space="0" w:color="auto"/>
              <w:right w:val="single" w:sz="4" w:space="0" w:color="auto"/>
            </w:tcBorders>
          </w:tcPr>
          <w:p w14:paraId="2D00FEDA" w14:textId="77777777" w:rsidR="009775CE" w:rsidRPr="009775CE" w:rsidRDefault="009775CE" w:rsidP="009775CE">
            <w:pPr>
              <w:spacing w:after="180"/>
              <w:ind w:leftChars="200" w:left="400"/>
              <w:jc w:val="left"/>
              <w:rPr>
                <w:rFonts w:eastAsia="SimSun" w:cs="Arial"/>
                <w:sz w:val="18"/>
                <w:szCs w:val="18"/>
                <w:lang w:eastAsia="ja-JP"/>
              </w:rPr>
            </w:pPr>
            <w:r w:rsidRPr="009775CE">
              <w:rPr>
                <w:rFonts w:eastAsia="SimSun" w:cs="Arial"/>
                <w:sz w:val="18"/>
                <w:szCs w:val="18"/>
                <w:lang w:eastAsia="ja-JP"/>
              </w:rPr>
              <w:t>&gt;&gt;TAI (FFS)</w:t>
            </w:r>
          </w:p>
        </w:tc>
        <w:tc>
          <w:tcPr>
            <w:tcW w:w="1274" w:type="dxa"/>
            <w:tcBorders>
              <w:top w:val="single" w:sz="4" w:space="0" w:color="auto"/>
              <w:left w:val="single" w:sz="4" w:space="0" w:color="auto"/>
              <w:bottom w:val="single" w:sz="4" w:space="0" w:color="auto"/>
              <w:right w:val="single" w:sz="4" w:space="0" w:color="auto"/>
            </w:tcBorders>
          </w:tcPr>
          <w:p w14:paraId="1A3DBE60" w14:textId="77777777" w:rsidR="009775CE" w:rsidRPr="009775CE" w:rsidRDefault="009775CE" w:rsidP="009775CE">
            <w:pPr>
              <w:keepNext/>
              <w:keepLines/>
              <w:spacing w:after="0"/>
              <w:jc w:val="left"/>
              <w:rPr>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DBD1FCC" w14:textId="77777777" w:rsidR="009775CE" w:rsidRPr="009775CE" w:rsidRDefault="009775CE" w:rsidP="009775CE">
            <w:pPr>
              <w:keepNext/>
              <w:keepLines/>
              <w:spacing w:after="0"/>
              <w:jc w:val="left"/>
              <w:rPr>
                <w:rFonts w:eastAsia="SimSun"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79B46A" w14:textId="77777777" w:rsidR="009775CE" w:rsidRPr="009775CE" w:rsidRDefault="009775CE" w:rsidP="009775CE">
            <w:pPr>
              <w:keepNext/>
              <w:keepLines/>
              <w:spacing w:after="0"/>
              <w:jc w:val="left"/>
              <w:rPr>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0B4882" w14:textId="77777777" w:rsidR="009775CE" w:rsidRPr="009775CE" w:rsidRDefault="009775CE" w:rsidP="009775CE">
            <w:pPr>
              <w:keepNext/>
              <w:keepLines/>
              <w:spacing w:after="0"/>
              <w:jc w:val="left"/>
              <w:rPr>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E982C3"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sz w:val="18"/>
                <w:szCs w:val="18"/>
                <w:lang w:eastAsia="ja-JP"/>
              </w:rPr>
              <w:t>FFS</w:t>
            </w:r>
          </w:p>
        </w:tc>
        <w:tc>
          <w:tcPr>
            <w:tcW w:w="1274" w:type="dxa"/>
            <w:tcBorders>
              <w:top w:val="single" w:sz="4" w:space="0" w:color="auto"/>
              <w:left w:val="single" w:sz="4" w:space="0" w:color="auto"/>
              <w:bottom w:val="single" w:sz="4" w:space="0" w:color="auto"/>
              <w:right w:val="single" w:sz="4" w:space="0" w:color="auto"/>
            </w:tcBorders>
          </w:tcPr>
          <w:p w14:paraId="074A3D06"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sz w:val="18"/>
                <w:szCs w:val="18"/>
                <w:lang w:eastAsia="ja-JP"/>
              </w:rPr>
              <w:t>FFS</w:t>
            </w:r>
          </w:p>
        </w:tc>
      </w:tr>
      <w:tr w:rsidR="009775CE" w:rsidRPr="009775CE" w14:paraId="68DB692E" w14:textId="77777777" w:rsidTr="00A26051">
        <w:tc>
          <w:tcPr>
            <w:tcW w:w="2394" w:type="dxa"/>
            <w:tcBorders>
              <w:top w:val="single" w:sz="4" w:space="0" w:color="auto"/>
              <w:left w:val="single" w:sz="4" w:space="0" w:color="auto"/>
              <w:bottom w:val="single" w:sz="4" w:space="0" w:color="auto"/>
              <w:right w:val="single" w:sz="4" w:space="0" w:color="auto"/>
            </w:tcBorders>
          </w:tcPr>
          <w:p w14:paraId="7E1CC457" w14:textId="77777777" w:rsidR="009775CE" w:rsidRPr="009775CE" w:rsidRDefault="009775CE" w:rsidP="009775CE">
            <w:pPr>
              <w:keepNext/>
              <w:keepLines/>
              <w:spacing w:after="0"/>
              <w:jc w:val="left"/>
              <w:rPr>
                <w:rFonts w:eastAsia="SimSun" w:cs="Arial"/>
                <w:b/>
                <w:sz w:val="18"/>
                <w:szCs w:val="18"/>
                <w:lang w:eastAsia="ja-JP"/>
              </w:rPr>
            </w:pPr>
            <w:r w:rsidRPr="009775CE">
              <w:rPr>
                <w:rFonts w:eastAsia="SimSun"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30A5309F" w14:textId="77777777" w:rsidR="009775CE" w:rsidRPr="009775CE" w:rsidRDefault="009775CE" w:rsidP="009775CE">
            <w:pPr>
              <w:keepNext/>
              <w:keepLines/>
              <w:spacing w:after="0"/>
              <w:jc w:val="left"/>
              <w:rPr>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C4716B5" w14:textId="77777777" w:rsidR="009775CE" w:rsidRPr="009775CE" w:rsidRDefault="009775CE" w:rsidP="009775CE">
            <w:pPr>
              <w:keepNext/>
              <w:keepLines/>
              <w:spacing w:after="0"/>
              <w:jc w:val="left"/>
              <w:rPr>
                <w:rFonts w:eastAsia="SimSun" w:cs="Arial"/>
                <w:i/>
                <w:sz w:val="18"/>
                <w:szCs w:val="18"/>
                <w:lang w:eastAsia="ja-JP"/>
              </w:rPr>
            </w:pPr>
            <w:r w:rsidRPr="009775CE">
              <w:rPr>
                <w:rFonts w:eastAsia="SimSun" w:cs="Arial" w:hint="eastAsia"/>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E3EFA83" w14:textId="77777777" w:rsidR="009775CE" w:rsidRPr="009775CE" w:rsidRDefault="009775CE" w:rsidP="009775CE">
            <w:pPr>
              <w:keepNext/>
              <w:keepLines/>
              <w:spacing w:after="0"/>
              <w:jc w:val="left"/>
              <w:rPr>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1D6ED9" w14:textId="77777777" w:rsidR="009775CE" w:rsidRPr="009775CE" w:rsidRDefault="009775CE" w:rsidP="009775CE">
            <w:pPr>
              <w:keepNext/>
              <w:keepLines/>
              <w:spacing w:after="0"/>
              <w:jc w:val="left"/>
              <w:rPr>
                <w:rFonts w:eastAsia="SimSun" w:cs="Arial"/>
                <w:sz w:val="18"/>
                <w:szCs w:val="18"/>
                <w:lang w:eastAsia="ja-JP"/>
              </w:rPr>
            </w:pPr>
            <w:r w:rsidRPr="009775CE">
              <w:rPr>
                <w:rFonts w:eastAsia="SimSun" w:cs="Arial"/>
                <w:sz w:val="18"/>
                <w:szCs w:val="18"/>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51324CF4"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BF097B"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hint="eastAsia"/>
                <w:sz w:val="18"/>
                <w:szCs w:val="18"/>
                <w:lang w:eastAsia="ja-JP"/>
              </w:rPr>
              <w:t>r</w:t>
            </w:r>
            <w:r w:rsidRPr="009775CE">
              <w:rPr>
                <w:rFonts w:eastAsia="SimSun" w:cs="Arial"/>
                <w:sz w:val="18"/>
                <w:szCs w:val="18"/>
                <w:lang w:eastAsia="ja-JP"/>
              </w:rPr>
              <w:t>e</w:t>
            </w:r>
            <w:r w:rsidRPr="009775CE">
              <w:rPr>
                <w:rFonts w:eastAsia="SimSun" w:cs="Arial" w:hint="eastAsia"/>
                <w:sz w:val="18"/>
                <w:szCs w:val="18"/>
                <w:lang w:eastAsia="ja-JP"/>
              </w:rPr>
              <w:t>ject</w:t>
            </w:r>
          </w:p>
        </w:tc>
      </w:tr>
      <w:tr w:rsidR="009775CE" w:rsidRPr="009775CE" w14:paraId="651E79D3" w14:textId="77777777" w:rsidTr="00A26051">
        <w:tc>
          <w:tcPr>
            <w:tcW w:w="2394" w:type="dxa"/>
            <w:tcBorders>
              <w:top w:val="single" w:sz="4" w:space="0" w:color="auto"/>
              <w:left w:val="single" w:sz="4" w:space="0" w:color="auto"/>
              <w:bottom w:val="single" w:sz="4" w:space="0" w:color="auto"/>
              <w:right w:val="single" w:sz="4" w:space="0" w:color="auto"/>
            </w:tcBorders>
          </w:tcPr>
          <w:p w14:paraId="445EFE13" w14:textId="77777777" w:rsidR="009775CE" w:rsidRPr="009775CE" w:rsidRDefault="009775CE" w:rsidP="009775CE">
            <w:pPr>
              <w:spacing w:after="180"/>
              <w:ind w:leftChars="100" w:left="200"/>
              <w:jc w:val="left"/>
              <w:rPr>
                <w:rFonts w:eastAsia="SimSun" w:cs="Arial"/>
                <w:b/>
                <w:sz w:val="18"/>
                <w:szCs w:val="18"/>
                <w:lang w:eastAsia="ja-JP"/>
              </w:rPr>
            </w:pPr>
            <w:r w:rsidRPr="009775CE">
              <w:rPr>
                <w:rFonts w:eastAsia="SimSun"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0B45FC1E" w14:textId="77777777" w:rsidR="009775CE" w:rsidRPr="009775CE" w:rsidRDefault="009775CE" w:rsidP="009775CE">
            <w:pPr>
              <w:keepNext/>
              <w:keepLines/>
              <w:spacing w:after="0"/>
              <w:jc w:val="left"/>
              <w:rPr>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6E5BCE1" w14:textId="77777777" w:rsidR="009775CE" w:rsidRPr="009775CE" w:rsidRDefault="009775CE" w:rsidP="009775CE">
            <w:pPr>
              <w:keepNext/>
              <w:keepLines/>
              <w:spacing w:after="0"/>
              <w:jc w:val="left"/>
              <w:rPr>
                <w:rFonts w:eastAsia="SimSun" w:cs="Arial"/>
                <w:i/>
                <w:sz w:val="18"/>
                <w:szCs w:val="18"/>
                <w:lang w:eastAsia="ja-JP"/>
              </w:rPr>
            </w:pPr>
            <w:r w:rsidRPr="009775CE">
              <w:rPr>
                <w:rFonts w:eastAsia="SimSun"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68BBD23" w14:textId="77777777" w:rsidR="009775CE" w:rsidRPr="009775CE" w:rsidRDefault="009775CE" w:rsidP="009775CE">
            <w:pPr>
              <w:keepNext/>
              <w:keepLines/>
              <w:spacing w:after="0"/>
              <w:jc w:val="left"/>
              <w:rPr>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E3A070" w14:textId="77777777" w:rsidR="009775CE" w:rsidRPr="009775CE" w:rsidRDefault="009775CE" w:rsidP="009775CE">
            <w:pPr>
              <w:keepNext/>
              <w:keepLines/>
              <w:spacing w:after="0"/>
              <w:jc w:val="left"/>
              <w:rPr>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8EAF6B"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hint="eastAsia"/>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8EC87B2"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hint="eastAsia"/>
                <w:sz w:val="18"/>
                <w:szCs w:val="18"/>
                <w:lang w:eastAsia="ja-JP"/>
              </w:rPr>
              <w:t>rej</w:t>
            </w:r>
            <w:r w:rsidRPr="009775CE">
              <w:rPr>
                <w:rFonts w:eastAsia="SimSun" w:cs="Arial"/>
                <w:sz w:val="18"/>
                <w:szCs w:val="18"/>
                <w:lang w:eastAsia="ja-JP"/>
              </w:rPr>
              <w:t>ect</w:t>
            </w:r>
          </w:p>
        </w:tc>
      </w:tr>
      <w:tr w:rsidR="009775CE" w:rsidRPr="009775CE" w14:paraId="73367670" w14:textId="77777777" w:rsidTr="00A26051">
        <w:tc>
          <w:tcPr>
            <w:tcW w:w="2394" w:type="dxa"/>
            <w:tcBorders>
              <w:top w:val="single" w:sz="4" w:space="0" w:color="auto"/>
              <w:left w:val="single" w:sz="4" w:space="0" w:color="auto"/>
              <w:bottom w:val="single" w:sz="4" w:space="0" w:color="auto"/>
              <w:right w:val="single" w:sz="4" w:space="0" w:color="auto"/>
            </w:tcBorders>
          </w:tcPr>
          <w:p w14:paraId="5D347C67" w14:textId="77777777" w:rsidR="009775CE" w:rsidRPr="009775CE" w:rsidRDefault="009775CE" w:rsidP="009775CE">
            <w:pPr>
              <w:spacing w:after="180"/>
              <w:ind w:leftChars="200" w:left="400"/>
              <w:jc w:val="left"/>
              <w:rPr>
                <w:rFonts w:eastAsia="SimSun" w:cs="Arial"/>
                <w:sz w:val="18"/>
                <w:szCs w:val="18"/>
                <w:lang w:eastAsia="ja-JP"/>
              </w:rPr>
            </w:pPr>
            <w:r w:rsidRPr="009775CE">
              <w:rPr>
                <w:rFonts w:eastAsia="SimSun" w:cs="Arial" w:hint="eastAsia"/>
                <w:sz w:val="18"/>
                <w:szCs w:val="18"/>
                <w:lang w:eastAsia="ja-JP"/>
              </w:rPr>
              <w:t>&gt;&gt;NR Cell ID</w:t>
            </w:r>
          </w:p>
        </w:tc>
        <w:tc>
          <w:tcPr>
            <w:tcW w:w="1274" w:type="dxa"/>
            <w:tcBorders>
              <w:top w:val="single" w:sz="4" w:space="0" w:color="auto"/>
              <w:left w:val="single" w:sz="4" w:space="0" w:color="auto"/>
              <w:bottom w:val="single" w:sz="4" w:space="0" w:color="auto"/>
              <w:right w:val="single" w:sz="4" w:space="0" w:color="auto"/>
            </w:tcBorders>
          </w:tcPr>
          <w:p w14:paraId="419552B6" w14:textId="77777777" w:rsidR="009775CE" w:rsidRPr="009775CE" w:rsidRDefault="009775CE" w:rsidP="009775CE">
            <w:pPr>
              <w:keepNext/>
              <w:keepLines/>
              <w:spacing w:after="0"/>
              <w:jc w:val="left"/>
              <w:rPr>
                <w:rFonts w:eastAsia="SimSun" w:cs="Arial"/>
                <w:sz w:val="18"/>
                <w:szCs w:val="18"/>
                <w:lang w:eastAsia="ja-JP"/>
              </w:rPr>
            </w:pPr>
            <w:r w:rsidRPr="009775CE">
              <w:rPr>
                <w:rFonts w:eastAsia="SimSun"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892DB0C" w14:textId="77777777" w:rsidR="009775CE" w:rsidRPr="009775CE" w:rsidRDefault="009775CE" w:rsidP="009775CE">
            <w:pPr>
              <w:keepNext/>
              <w:keepLines/>
              <w:spacing w:after="0"/>
              <w:jc w:val="left"/>
              <w:rPr>
                <w:rFonts w:eastAsia="SimSun"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EA2769" w14:textId="77777777" w:rsidR="009775CE" w:rsidRPr="009775CE" w:rsidRDefault="009775CE" w:rsidP="009775CE">
            <w:pPr>
              <w:keepNext/>
              <w:keepLines/>
              <w:spacing w:after="0"/>
              <w:jc w:val="left"/>
              <w:rPr>
                <w:rFonts w:eastAsia="SimSun" w:cs="Arial"/>
                <w:sz w:val="18"/>
                <w:szCs w:val="18"/>
                <w:lang w:eastAsia="ja-JP"/>
              </w:rPr>
            </w:pPr>
            <w:r w:rsidRPr="009775CE">
              <w:rPr>
                <w:rFonts w:eastAsia="SimSun" w:cs="Arial"/>
                <w:sz w:val="18"/>
                <w:szCs w:val="18"/>
                <w:lang w:eastAsia="ja-JP"/>
              </w:rPr>
              <w:t>FFS</w:t>
            </w:r>
          </w:p>
        </w:tc>
        <w:tc>
          <w:tcPr>
            <w:tcW w:w="1288" w:type="dxa"/>
            <w:tcBorders>
              <w:top w:val="single" w:sz="4" w:space="0" w:color="auto"/>
              <w:left w:val="single" w:sz="4" w:space="0" w:color="auto"/>
              <w:bottom w:val="single" w:sz="4" w:space="0" w:color="auto"/>
              <w:right w:val="single" w:sz="4" w:space="0" w:color="auto"/>
            </w:tcBorders>
          </w:tcPr>
          <w:p w14:paraId="35F6CEFF" w14:textId="77777777" w:rsidR="009775CE" w:rsidRPr="009775CE" w:rsidRDefault="009775CE" w:rsidP="009775CE">
            <w:pPr>
              <w:keepNext/>
              <w:keepLines/>
              <w:spacing w:after="0"/>
              <w:jc w:val="left"/>
              <w:rPr>
                <w:rFonts w:eastAsia="SimSun" w:cs="Arial"/>
                <w:sz w:val="18"/>
                <w:szCs w:val="18"/>
                <w:lang w:eastAsia="ja-JP"/>
              </w:rPr>
            </w:pPr>
            <w:r w:rsidRPr="009775CE">
              <w:rPr>
                <w:rFonts w:eastAsia="SimSun" w:cs="Arial"/>
                <w:sz w:val="18"/>
                <w:szCs w:val="18"/>
                <w:lang w:eastAsia="ja-JP"/>
              </w:rPr>
              <w:t>NR cell identifier (FFS)</w:t>
            </w:r>
          </w:p>
        </w:tc>
        <w:tc>
          <w:tcPr>
            <w:tcW w:w="1288" w:type="dxa"/>
            <w:tcBorders>
              <w:top w:val="single" w:sz="4" w:space="0" w:color="auto"/>
              <w:left w:val="single" w:sz="4" w:space="0" w:color="auto"/>
              <w:bottom w:val="single" w:sz="4" w:space="0" w:color="auto"/>
              <w:right w:val="single" w:sz="4" w:space="0" w:color="auto"/>
            </w:tcBorders>
          </w:tcPr>
          <w:p w14:paraId="586FDD09"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7F7849" w14:textId="77777777" w:rsidR="009775CE" w:rsidRPr="009775CE" w:rsidRDefault="009775CE" w:rsidP="009775CE">
            <w:pPr>
              <w:keepNext/>
              <w:keepLines/>
              <w:spacing w:after="0"/>
              <w:jc w:val="center"/>
              <w:rPr>
                <w:rFonts w:eastAsia="SimSun" w:cs="Arial"/>
                <w:sz w:val="18"/>
                <w:szCs w:val="18"/>
                <w:lang w:eastAsia="ja-JP"/>
              </w:rPr>
            </w:pPr>
            <w:r w:rsidRPr="009775CE">
              <w:rPr>
                <w:rFonts w:eastAsia="SimSun" w:cs="Arial" w:hint="eastAsia"/>
                <w:sz w:val="18"/>
                <w:szCs w:val="18"/>
                <w:lang w:eastAsia="ja-JP"/>
              </w:rPr>
              <w:t>-</w:t>
            </w:r>
          </w:p>
        </w:tc>
      </w:tr>
      <w:tr w:rsidR="00EC08C2" w:rsidRPr="00EC08C2" w14:paraId="2D40AEC5" w14:textId="77777777" w:rsidTr="00A26051">
        <w:trPr>
          <w:ins w:id="25" w:author="Ericsson" w:date="2017-11-30T11:19:00Z"/>
        </w:trPr>
        <w:tc>
          <w:tcPr>
            <w:tcW w:w="2394" w:type="dxa"/>
            <w:tcBorders>
              <w:top w:val="single" w:sz="4" w:space="0" w:color="auto"/>
              <w:left w:val="single" w:sz="4" w:space="0" w:color="auto"/>
              <w:bottom w:val="single" w:sz="4" w:space="0" w:color="auto"/>
              <w:right w:val="single" w:sz="4" w:space="0" w:color="auto"/>
            </w:tcBorders>
          </w:tcPr>
          <w:p w14:paraId="11C6F443" w14:textId="7AA90436" w:rsidR="00EC08C2" w:rsidRPr="00EC08C2" w:rsidRDefault="00EC08C2" w:rsidP="00EC08C2">
            <w:pPr>
              <w:spacing w:after="180"/>
              <w:ind w:leftChars="200" w:left="400"/>
              <w:jc w:val="left"/>
              <w:rPr>
                <w:ins w:id="26" w:author="Ericsson" w:date="2017-11-30T11:19:00Z"/>
                <w:rFonts w:eastAsia="SimSun" w:cs="Arial" w:hint="eastAsia"/>
                <w:sz w:val="18"/>
                <w:szCs w:val="18"/>
                <w:lang w:eastAsia="ja-JP"/>
              </w:rPr>
            </w:pPr>
            <w:ins w:id="27" w:author="Ericsson" w:date="2017-11-30T11:19:00Z">
              <w:r w:rsidRPr="00EC08C2">
                <w:rPr>
                  <w:rFonts w:cs="Arial"/>
                  <w:sz w:val="18"/>
                  <w:szCs w:val="18"/>
                  <w:lang w:eastAsia="ja-JP"/>
                </w:rPr>
                <w:t>Additional TNL Connectivity Information</w:t>
              </w:r>
            </w:ins>
          </w:p>
        </w:tc>
        <w:tc>
          <w:tcPr>
            <w:tcW w:w="1274" w:type="dxa"/>
            <w:tcBorders>
              <w:top w:val="single" w:sz="4" w:space="0" w:color="auto"/>
              <w:left w:val="single" w:sz="4" w:space="0" w:color="auto"/>
              <w:bottom w:val="single" w:sz="4" w:space="0" w:color="auto"/>
              <w:right w:val="single" w:sz="4" w:space="0" w:color="auto"/>
            </w:tcBorders>
          </w:tcPr>
          <w:p w14:paraId="1895663D" w14:textId="411378B7" w:rsidR="00EC08C2" w:rsidRPr="00EC08C2" w:rsidRDefault="00EC08C2" w:rsidP="00EC08C2">
            <w:pPr>
              <w:keepNext/>
              <w:keepLines/>
              <w:spacing w:after="0"/>
              <w:jc w:val="left"/>
              <w:rPr>
                <w:ins w:id="28" w:author="Ericsson" w:date="2017-11-30T11:19:00Z"/>
                <w:rFonts w:eastAsia="SimSun" w:cs="Arial" w:hint="eastAsia"/>
                <w:sz w:val="18"/>
                <w:szCs w:val="18"/>
                <w:lang w:eastAsia="ja-JP"/>
              </w:rPr>
            </w:pPr>
            <w:ins w:id="29" w:author="Ericsson" w:date="2017-11-30T11:19:00Z">
              <w:r w:rsidRPr="00EC08C2">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67FF8F8" w14:textId="77777777" w:rsidR="00EC08C2" w:rsidRPr="00EC08C2" w:rsidRDefault="00EC08C2" w:rsidP="00EC08C2">
            <w:pPr>
              <w:keepNext/>
              <w:keepLines/>
              <w:spacing w:after="0"/>
              <w:jc w:val="left"/>
              <w:rPr>
                <w:ins w:id="30" w:author="Ericsson" w:date="2017-11-30T11:19:00Z"/>
                <w:rFonts w:eastAsia="SimSun"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30AC9F1" w14:textId="77777777" w:rsidR="00EC08C2" w:rsidRPr="00EC08C2" w:rsidRDefault="00EC08C2" w:rsidP="00EC08C2">
            <w:pPr>
              <w:keepNext/>
              <w:keepLines/>
              <w:spacing w:after="0"/>
              <w:rPr>
                <w:ins w:id="31" w:author="Ericsson" w:date="2017-11-30T11:19:00Z"/>
                <w:sz w:val="18"/>
              </w:rPr>
            </w:pPr>
            <w:ins w:id="32" w:author="Ericsson" w:date="2017-11-30T11:19:00Z">
              <w:r w:rsidRPr="00EC08C2">
                <w:rPr>
                  <w:sz w:val="18"/>
                </w:rPr>
                <w:t>TNL Connectivity Information</w:t>
              </w:r>
            </w:ins>
          </w:p>
          <w:p w14:paraId="667F0E85" w14:textId="6FF1E4A3" w:rsidR="00EC08C2" w:rsidRPr="00EC08C2" w:rsidRDefault="00EC08C2" w:rsidP="00EC08C2">
            <w:pPr>
              <w:keepNext/>
              <w:keepLines/>
              <w:spacing w:after="0"/>
              <w:jc w:val="left"/>
              <w:rPr>
                <w:ins w:id="33" w:author="Ericsson" w:date="2017-11-30T11:19:00Z"/>
                <w:rFonts w:eastAsia="SimSun" w:cs="Arial"/>
                <w:sz w:val="18"/>
                <w:szCs w:val="18"/>
                <w:lang w:eastAsia="ja-JP"/>
              </w:rPr>
            </w:pPr>
            <w:ins w:id="34" w:author="Ericsson" w:date="2017-11-30T11:19:00Z">
              <w:r w:rsidRPr="00EC08C2">
                <w:rPr>
                  <w:sz w:val="18"/>
                </w:rPr>
                <w:t>9.3.2.X</w:t>
              </w:r>
            </w:ins>
          </w:p>
        </w:tc>
        <w:tc>
          <w:tcPr>
            <w:tcW w:w="1288" w:type="dxa"/>
            <w:tcBorders>
              <w:top w:val="single" w:sz="4" w:space="0" w:color="auto"/>
              <w:left w:val="single" w:sz="4" w:space="0" w:color="auto"/>
              <w:bottom w:val="single" w:sz="4" w:space="0" w:color="auto"/>
              <w:right w:val="single" w:sz="4" w:space="0" w:color="auto"/>
            </w:tcBorders>
          </w:tcPr>
          <w:p w14:paraId="335CE8A6" w14:textId="2DDD22FF" w:rsidR="00EC08C2" w:rsidRPr="00EC08C2" w:rsidRDefault="00EC08C2" w:rsidP="00EC08C2">
            <w:pPr>
              <w:keepNext/>
              <w:keepLines/>
              <w:spacing w:after="0"/>
              <w:jc w:val="left"/>
              <w:rPr>
                <w:ins w:id="35" w:author="Ericsson" w:date="2017-11-30T11:19:00Z"/>
                <w:rFonts w:eastAsia="SimSun" w:cs="Arial"/>
                <w:sz w:val="18"/>
                <w:szCs w:val="18"/>
                <w:lang w:eastAsia="ja-JP"/>
              </w:rPr>
            </w:pPr>
            <w:ins w:id="36" w:author="Ericsson" w:date="2017-11-30T11:19:00Z">
              <w:r w:rsidRPr="00EC08C2">
                <w:rPr>
                  <w:rFonts w:cs="Arial"/>
                  <w:sz w:val="18"/>
                  <w:szCs w:val="18"/>
                  <w:lang w:eastAsia="ja-JP"/>
                </w:rPr>
                <w:t xml:space="preserve">Information about secondary TNL associations </w:t>
              </w:r>
            </w:ins>
          </w:p>
        </w:tc>
        <w:tc>
          <w:tcPr>
            <w:tcW w:w="1288" w:type="dxa"/>
            <w:tcBorders>
              <w:top w:val="single" w:sz="4" w:space="0" w:color="auto"/>
              <w:left w:val="single" w:sz="4" w:space="0" w:color="auto"/>
              <w:bottom w:val="single" w:sz="4" w:space="0" w:color="auto"/>
              <w:right w:val="single" w:sz="4" w:space="0" w:color="auto"/>
            </w:tcBorders>
          </w:tcPr>
          <w:p w14:paraId="0E55E41A" w14:textId="17946C21" w:rsidR="00EC08C2" w:rsidRPr="00EC08C2" w:rsidRDefault="00EC08C2" w:rsidP="00EC08C2">
            <w:pPr>
              <w:keepNext/>
              <w:keepLines/>
              <w:spacing w:after="0"/>
              <w:jc w:val="center"/>
              <w:rPr>
                <w:ins w:id="37" w:author="Ericsson" w:date="2017-11-30T11:19:00Z"/>
                <w:rFonts w:eastAsia="SimSun" w:cs="Arial" w:hint="eastAsia"/>
                <w:sz w:val="18"/>
                <w:szCs w:val="18"/>
                <w:lang w:eastAsia="ja-JP"/>
              </w:rPr>
            </w:pPr>
            <w:ins w:id="38" w:author="Ericsson" w:date="2017-11-30T11:19:00Z">
              <w:r w:rsidRPr="00EC08C2">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01C6AFA" w14:textId="3404D926" w:rsidR="00EC08C2" w:rsidRPr="00EC08C2" w:rsidRDefault="00EC08C2" w:rsidP="00EC08C2">
            <w:pPr>
              <w:keepNext/>
              <w:keepLines/>
              <w:spacing w:after="0"/>
              <w:jc w:val="center"/>
              <w:rPr>
                <w:ins w:id="39" w:author="Ericsson" w:date="2017-11-30T11:19:00Z"/>
                <w:rFonts w:eastAsia="SimSun" w:cs="Arial" w:hint="eastAsia"/>
                <w:sz w:val="18"/>
                <w:szCs w:val="18"/>
                <w:lang w:eastAsia="ja-JP"/>
              </w:rPr>
            </w:pPr>
            <w:ins w:id="40" w:author="Ericsson" w:date="2017-11-30T11:19:00Z">
              <w:r w:rsidRPr="00EC08C2">
                <w:rPr>
                  <w:rFonts w:cs="Arial"/>
                  <w:sz w:val="18"/>
                  <w:szCs w:val="18"/>
                  <w:lang w:eastAsia="ja-JP"/>
                </w:rPr>
                <w:t>notify</w:t>
              </w:r>
            </w:ins>
          </w:p>
        </w:tc>
      </w:tr>
    </w:tbl>
    <w:p w14:paraId="0B6A9270" w14:textId="77777777" w:rsidR="009775CE" w:rsidRPr="009775CE" w:rsidRDefault="009775CE" w:rsidP="009775CE">
      <w:pPr>
        <w:spacing w:after="180"/>
        <w:jc w:val="left"/>
        <w:rPr>
          <w:rFonts w:ascii="Times New Roman" w:eastAsia="SimSun" w:hAnsi="Times New Roman"/>
          <w:kern w:val="28"/>
          <w:lang w:eastAsia="en-US"/>
        </w:rPr>
      </w:pPr>
    </w:p>
    <w:bookmarkEnd w:id="23"/>
    <w:bookmarkEnd w:id="24"/>
    <w:p w14:paraId="0AEFDF7B" w14:textId="6083E65E" w:rsidR="00B1541A" w:rsidRDefault="00B1541A" w:rsidP="00B1541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2 for TS 38.473</w:t>
      </w:r>
    </w:p>
    <w:p w14:paraId="3F298063" w14:textId="489246B8" w:rsidR="00036A05" w:rsidRPr="007F4A8F" w:rsidRDefault="00036A05" w:rsidP="00036A0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3 for TS 38.473</w:t>
      </w:r>
    </w:p>
    <w:p w14:paraId="3A472071" w14:textId="7ED1C24B" w:rsidR="00036A05" w:rsidRPr="00B03F62" w:rsidRDefault="00036A05" w:rsidP="00B8088C">
      <w:pPr>
        <w:pStyle w:val="Heading3"/>
        <w:numPr>
          <w:ilvl w:val="0"/>
          <w:numId w:val="0"/>
        </w:numPr>
      </w:pPr>
      <w:bookmarkStart w:id="41" w:name="_Toc488218769"/>
      <w:bookmarkStart w:id="42" w:name="_Toc493604434"/>
      <w:bookmarkStart w:id="43" w:name="_Toc494264814"/>
      <w:bookmarkStart w:id="44" w:name="_Toc496272571"/>
      <w:r>
        <w:t>9.3.2</w:t>
      </w:r>
      <w:r>
        <w:tab/>
      </w:r>
      <w:r w:rsidRPr="00403C29">
        <w:t>Transport Network Layer Related IEs</w:t>
      </w:r>
      <w:bookmarkEnd w:id="41"/>
      <w:bookmarkEnd w:id="42"/>
      <w:bookmarkEnd w:id="43"/>
      <w:bookmarkEnd w:id="44"/>
    </w:p>
    <w:p w14:paraId="3886F3E2" w14:textId="77777777" w:rsidR="00F36CE8" w:rsidRPr="0036292A" w:rsidRDefault="00F36CE8" w:rsidP="00F36CE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Non- modified parts removed</w:t>
      </w:r>
    </w:p>
    <w:p w14:paraId="643F84E2" w14:textId="77777777" w:rsidR="00EC08C2" w:rsidRPr="00EC08C2" w:rsidRDefault="00EC08C2" w:rsidP="00EC08C2">
      <w:pPr>
        <w:pStyle w:val="Heading4"/>
        <w:numPr>
          <w:ilvl w:val="0"/>
          <w:numId w:val="0"/>
        </w:numPr>
        <w:rPr>
          <w:ins w:id="45" w:author="Ericsson" w:date="2017-11-30T11:20:00Z"/>
        </w:rPr>
      </w:pPr>
      <w:bookmarkStart w:id="46" w:name="_Toc272862845"/>
      <w:bookmarkStart w:id="47" w:name="_Toc488218770"/>
      <w:bookmarkStart w:id="48" w:name="_Toc493604435"/>
      <w:bookmarkStart w:id="49" w:name="_Toc494264815"/>
      <w:bookmarkStart w:id="50" w:name="_Toc496272572"/>
      <w:bookmarkStart w:id="51" w:name="_GoBack"/>
      <w:bookmarkEnd w:id="51"/>
      <w:ins w:id="52" w:author="Ericsson" w:date="2017-11-30T11:20:00Z">
        <w:r w:rsidRPr="00EC08C2">
          <w:lastRenderedPageBreak/>
          <w:t>9.3.2.X</w:t>
        </w:r>
        <w:r w:rsidRPr="00EC08C2">
          <w:tab/>
        </w:r>
        <w:bookmarkEnd w:id="46"/>
        <w:bookmarkEnd w:id="47"/>
        <w:bookmarkEnd w:id="48"/>
        <w:bookmarkEnd w:id="49"/>
        <w:bookmarkEnd w:id="50"/>
        <w:r w:rsidRPr="00EC08C2">
          <w:t>TNL Connectivity Information</w:t>
        </w:r>
      </w:ins>
    </w:p>
    <w:p w14:paraId="73D9C317" w14:textId="77777777" w:rsidR="00EC08C2" w:rsidRPr="00EC08C2" w:rsidRDefault="00EC08C2" w:rsidP="00EC08C2">
      <w:pPr>
        <w:rPr>
          <w:ins w:id="53" w:author="Ericsson" w:date="2017-11-30T11:20:00Z"/>
          <w:rFonts w:ascii="Times New Roman" w:hAnsi="Times New Roman"/>
        </w:rPr>
      </w:pPr>
      <w:ins w:id="54" w:author="Ericsson" w:date="2017-11-30T11:20:00Z">
        <w:r w:rsidRPr="00EC08C2">
          <w:rPr>
            <w:rFonts w:ascii="Times New Roman" w:hAnsi="Times New Roman"/>
          </w:rPr>
          <w:t xml:space="preserve">The </w:t>
        </w:r>
        <w:r w:rsidRPr="00EC08C2">
          <w:rPr>
            <w:rFonts w:ascii="Times New Roman" w:hAnsi="Times New Roman"/>
            <w:i/>
            <w:iCs/>
          </w:rPr>
          <w:t>TNL Connectivity Information</w:t>
        </w:r>
        <w:r w:rsidRPr="00EC08C2">
          <w:rPr>
            <w:rFonts w:ascii="Times New Roman" w:hAnsi="Times New Roman"/>
          </w:rPr>
          <w:t xml:space="preserve"> IE identifies one or more transport endpoints to enable additional TNL associations to be established between the gNB-CU and the gNB-DU for F1-C operation. It contains one </w:t>
        </w:r>
        <w:proofErr w:type="spellStart"/>
        <w:r w:rsidRPr="00EC08C2">
          <w:rPr>
            <w:rFonts w:ascii="Times New Roman" w:hAnsi="Times New Roman"/>
          </w:rPr>
          <w:t>ore</w:t>
        </w:r>
        <w:proofErr w:type="spellEnd"/>
        <w:r w:rsidRPr="00EC08C2">
          <w:rPr>
            <w:rFonts w:ascii="Times New Roman" w:hAnsi="Times New Roman"/>
          </w:rPr>
          <w:t xml:space="preserve"> more Transport Layer Addresses. The Transport Layer Address is an IP address to be used for the F1 control plane transport beyond the SCTP association that was established prior to F1 Setup. </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EC08C2" w:rsidRPr="00EC08C2" w14:paraId="4C053E8B" w14:textId="77777777" w:rsidTr="004C73FB">
        <w:trPr>
          <w:ins w:id="55" w:author="Ericsson" w:date="2017-11-30T11:20:00Z"/>
        </w:trPr>
        <w:tc>
          <w:tcPr>
            <w:tcW w:w="2578" w:type="dxa"/>
          </w:tcPr>
          <w:p w14:paraId="041E4644" w14:textId="77777777" w:rsidR="00EC08C2" w:rsidRPr="00EC08C2" w:rsidRDefault="00EC08C2" w:rsidP="004C73FB">
            <w:pPr>
              <w:pStyle w:val="TAH"/>
              <w:rPr>
                <w:ins w:id="56" w:author="Ericsson" w:date="2017-11-30T11:20:00Z"/>
              </w:rPr>
            </w:pPr>
            <w:ins w:id="57" w:author="Ericsson" w:date="2017-11-30T11:20:00Z">
              <w:r w:rsidRPr="00EC08C2">
                <w:t>IE/Group Name</w:t>
              </w:r>
            </w:ins>
          </w:p>
        </w:tc>
        <w:tc>
          <w:tcPr>
            <w:tcW w:w="1104" w:type="dxa"/>
          </w:tcPr>
          <w:p w14:paraId="187A4A64" w14:textId="77777777" w:rsidR="00EC08C2" w:rsidRPr="00EC08C2" w:rsidRDefault="00EC08C2" w:rsidP="004C73FB">
            <w:pPr>
              <w:pStyle w:val="TAH"/>
              <w:rPr>
                <w:ins w:id="58" w:author="Ericsson" w:date="2017-11-30T11:20:00Z"/>
              </w:rPr>
            </w:pPr>
            <w:ins w:id="59" w:author="Ericsson" w:date="2017-11-30T11:20:00Z">
              <w:r w:rsidRPr="00EC08C2">
                <w:t>Presence</w:t>
              </w:r>
            </w:ins>
          </w:p>
        </w:tc>
        <w:tc>
          <w:tcPr>
            <w:tcW w:w="1694" w:type="dxa"/>
          </w:tcPr>
          <w:p w14:paraId="26848DD6" w14:textId="77777777" w:rsidR="00EC08C2" w:rsidRPr="00EC08C2" w:rsidRDefault="00EC08C2" w:rsidP="004C73FB">
            <w:pPr>
              <w:pStyle w:val="TAH"/>
              <w:rPr>
                <w:ins w:id="60" w:author="Ericsson" w:date="2017-11-30T11:20:00Z"/>
              </w:rPr>
            </w:pPr>
            <w:ins w:id="61" w:author="Ericsson" w:date="2017-11-30T11:20:00Z">
              <w:r w:rsidRPr="00EC08C2">
                <w:t>Range</w:t>
              </w:r>
            </w:ins>
          </w:p>
        </w:tc>
        <w:tc>
          <w:tcPr>
            <w:tcW w:w="1273" w:type="dxa"/>
          </w:tcPr>
          <w:p w14:paraId="4642045D" w14:textId="77777777" w:rsidR="00EC08C2" w:rsidRPr="00EC08C2" w:rsidRDefault="00EC08C2" w:rsidP="004C73FB">
            <w:pPr>
              <w:pStyle w:val="TAH"/>
              <w:rPr>
                <w:ins w:id="62" w:author="Ericsson" w:date="2017-11-30T11:20:00Z"/>
              </w:rPr>
            </w:pPr>
            <w:ins w:id="63" w:author="Ericsson" w:date="2017-11-30T11:20:00Z">
              <w:r w:rsidRPr="00EC08C2">
                <w:t>IE type and reference</w:t>
              </w:r>
            </w:ins>
          </w:p>
        </w:tc>
        <w:tc>
          <w:tcPr>
            <w:tcW w:w="1274" w:type="dxa"/>
          </w:tcPr>
          <w:p w14:paraId="6DAE3169" w14:textId="77777777" w:rsidR="00EC08C2" w:rsidRPr="00EC08C2" w:rsidRDefault="00EC08C2" w:rsidP="004C73FB">
            <w:pPr>
              <w:pStyle w:val="TAH"/>
              <w:rPr>
                <w:ins w:id="64" w:author="Ericsson" w:date="2017-11-30T11:20:00Z"/>
              </w:rPr>
            </w:pPr>
            <w:ins w:id="65" w:author="Ericsson" w:date="2017-11-30T11:20:00Z">
              <w:r w:rsidRPr="00EC08C2">
                <w:t>Semantics description</w:t>
              </w:r>
            </w:ins>
          </w:p>
        </w:tc>
        <w:tc>
          <w:tcPr>
            <w:tcW w:w="1288" w:type="dxa"/>
          </w:tcPr>
          <w:p w14:paraId="4EAA69E0" w14:textId="77777777" w:rsidR="00EC08C2" w:rsidRPr="00EC08C2" w:rsidRDefault="00EC08C2" w:rsidP="004C73FB">
            <w:pPr>
              <w:pStyle w:val="TAH"/>
              <w:rPr>
                <w:ins w:id="66" w:author="Ericsson" w:date="2017-11-30T11:20:00Z"/>
                <w:b w:val="0"/>
              </w:rPr>
            </w:pPr>
            <w:ins w:id="67" w:author="Ericsson" w:date="2017-11-30T11:20:00Z">
              <w:r w:rsidRPr="00EC08C2">
                <w:t>Criticality</w:t>
              </w:r>
            </w:ins>
          </w:p>
        </w:tc>
        <w:tc>
          <w:tcPr>
            <w:tcW w:w="1274" w:type="dxa"/>
          </w:tcPr>
          <w:p w14:paraId="7AACA364" w14:textId="77777777" w:rsidR="00EC08C2" w:rsidRPr="00EC08C2" w:rsidRDefault="00EC08C2" w:rsidP="004C73FB">
            <w:pPr>
              <w:pStyle w:val="TAH"/>
              <w:rPr>
                <w:ins w:id="68" w:author="Ericsson" w:date="2017-11-30T11:20:00Z"/>
                <w:b w:val="0"/>
              </w:rPr>
            </w:pPr>
            <w:ins w:id="69" w:author="Ericsson" w:date="2017-11-30T11:20:00Z">
              <w:r w:rsidRPr="00EC08C2">
                <w:t>Assigned Criticality</w:t>
              </w:r>
            </w:ins>
          </w:p>
        </w:tc>
      </w:tr>
      <w:tr w:rsidR="00EC08C2" w:rsidRPr="00EC08C2" w14:paraId="0F2BC1EF" w14:textId="77777777" w:rsidTr="004C73FB">
        <w:trPr>
          <w:ins w:id="70" w:author="Ericsson" w:date="2017-11-30T11:20:00Z"/>
        </w:trPr>
        <w:tc>
          <w:tcPr>
            <w:tcW w:w="2578" w:type="dxa"/>
          </w:tcPr>
          <w:p w14:paraId="003D4739" w14:textId="77777777" w:rsidR="00EC08C2" w:rsidRPr="00EC08C2" w:rsidRDefault="00EC08C2" w:rsidP="004C73FB">
            <w:pPr>
              <w:pStyle w:val="TAL"/>
              <w:rPr>
                <w:ins w:id="71" w:author="Ericsson" w:date="2017-11-30T11:20:00Z"/>
                <w:b/>
              </w:rPr>
            </w:pPr>
            <w:ins w:id="72" w:author="Ericsson" w:date="2017-11-30T11:20:00Z">
              <w:r w:rsidRPr="00EC08C2">
                <w:rPr>
                  <w:b/>
                </w:rPr>
                <w:t>List of F1-C TNL endpoints</w:t>
              </w:r>
            </w:ins>
          </w:p>
        </w:tc>
        <w:tc>
          <w:tcPr>
            <w:tcW w:w="1104" w:type="dxa"/>
          </w:tcPr>
          <w:p w14:paraId="49E1F853" w14:textId="77777777" w:rsidR="00EC08C2" w:rsidRPr="00EC08C2" w:rsidRDefault="00EC08C2" w:rsidP="004C73FB">
            <w:pPr>
              <w:pStyle w:val="TAL"/>
              <w:rPr>
                <w:ins w:id="73" w:author="Ericsson" w:date="2017-11-30T11:20:00Z"/>
              </w:rPr>
            </w:pPr>
            <w:proofErr w:type="gramStart"/>
            <w:ins w:id="74" w:author="Ericsson" w:date="2017-11-30T11:20:00Z">
              <w:r w:rsidRPr="00EC08C2">
                <w:rPr>
                  <w:rFonts w:cs="Arial"/>
                  <w:i/>
                  <w:lang w:eastAsia="ja-JP"/>
                </w:rPr>
                <w:t>0..&lt;</w:t>
              </w:r>
              <w:proofErr w:type="spellStart"/>
              <w:proofErr w:type="gramEnd"/>
              <w:r w:rsidRPr="00EC08C2">
                <w:rPr>
                  <w:rFonts w:cs="Arial"/>
                  <w:i/>
                  <w:lang w:eastAsia="ja-JP"/>
                </w:rPr>
                <w:t>maxnoofaddTNLeps</w:t>
              </w:r>
              <w:proofErr w:type="spellEnd"/>
              <w:r w:rsidRPr="00EC08C2">
                <w:rPr>
                  <w:rFonts w:cs="Arial"/>
                  <w:i/>
                  <w:lang w:eastAsia="ja-JP"/>
                </w:rPr>
                <w:t>&gt;</w:t>
              </w:r>
            </w:ins>
          </w:p>
        </w:tc>
        <w:tc>
          <w:tcPr>
            <w:tcW w:w="1694" w:type="dxa"/>
          </w:tcPr>
          <w:p w14:paraId="7D005ED8" w14:textId="77777777" w:rsidR="00EC08C2" w:rsidRPr="00EC08C2" w:rsidRDefault="00EC08C2" w:rsidP="004C73FB">
            <w:pPr>
              <w:pStyle w:val="TAL"/>
              <w:rPr>
                <w:ins w:id="75" w:author="Ericsson" w:date="2017-11-30T11:20:00Z"/>
              </w:rPr>
            </w:pPr>
          </w:p>
        </w:tc>
        <w:tc>
          <w:tcPr>
            <w:tcW w:w="1273" w:type="dxa"/>
          </w:tcPr>
          <w:p w14:paraId="124372C4" w14:textId="77777777" w:rsidR="00EC08C2" w:rsidRPr="00EC08C2" w:rsidRDefault="00EC08C2" w:rsidP="004C73FB">
            <w:pPr>
              <w:pStyle w:val="TAL"/>
              <w:rPr>
                <w:ins w:id="76" w:author="Ericsson" w:date="2017-11-30T11:20:00Z"/>
              </w:rPr>
            </w:pPr>
          </w:p>
        </w:tc>
        <w:tc>
          <w:tcPr>
            <w:tcW w:w="1274" w:type="dxa"/>
          </w:tcPr>
          <w:p w14:paraId="40968B11" w14:textId="77777777" w:rsidR="00EC08C2" w:rsidRPr="00EC08C2" w:rsidRDefault="00EC08C2" w:rsidP="004C73FB">
            <w:pPr>
              <w:pStyle w:val="TAL"/>
              <w:rPr>
                <w:ins w:id="77" w:author="Ericsson" w:date="2017-11-30T11:20:00Z"/>
                <w:rFonts w:cs="Arial"/>
                <w:szCs w:val="18"/>
              </w:rPr>
            </w:pPr>
          </w:p>
        </w:tc>
        <w:tc>
          <w:tcPr>
            <w:tcW w:w="1288" w:type="dxa"/>
          </w:tcPr>
          <w:p w14:paraId="6A61D80D" w14:textId="77777777" w:rsidR="00EC08C2" w:rsidRPr="00EC08C2" w:rsidRDefault="00EC08C2" w:rsidP="004C73FB">
            <w:pPr>
              <w:pStyle w:val="TAC"/>
              <w:rPr>
                <w:ins w:id="78" w:author="Ericsson" w:date="2017-11-30T11:20:00Z"/>
              </w:rPr>
            </w:pPr>
            <w:ins w:id="79" w:author="Ericsson" w:date="2017-11-30T11:20:00Z">
              <w:r w:rsidRPr="00EC08C2">
                <w:t>–</w:t>
              </w:r>
            </w:ins>
          </w:p>
        </w:tc>
        <w:tc>
          <w:tcPr>
            <w:tcW w:w="1274" w:type="dxa"/>
          </w:tcPr>
          <w:p w14:paraId="46AA5280" w14:textId="77777777" w:rsidR="00EC08C2" w:rsidRPr="00EC08C2" w:rsidRDefault="00EC08C2" w:rsidP="004C73FB">
            <w:pPr>
              <w:pStyle w:val="TAC"/>
              <w:rPr>
                <w:ins w:id="80" w:author="Ericsson" w:date="2017-11-30T11:20:00Z"/>
              </w:rPr>
            </w:pPr>
            <w:ins w:id="81" w:author="Ericsson" w:date="2017-11-30T11:20:00Z">
              <w:r w:rsidRPr="00EC08C2">
                <w:t>–</w:t>
              </w:r>
            </w:ins>
          </w:p>
        </w:tc>
      </w:tr>
      <w:tr w:rsidR="00EC08C2" w:rsidRPr="00EC08C2" w14:paraId="43D9DF6A" w14:textId="77777777" w:rsidTr="004C73FB">
        <w:trPr>
          <w:ins w:id="82" w:author="Ericsson" w:date="2017-11-30T11:20:00Z"/>
        </w:trPr>
        <w:tc>
          <w:tcPr>
            <w:tcW w:w="2578" w:type="dxa"/>
          </w:tcPr>
          <w:p w14:paraId="1CBBA19A" w14:textId="77777777" w:rsidR="00EC08C2" w:rsidRPr="00EC08C2" w:rsidRDefault="00EC08C2" w:rsidP="004C73FB">
            <w:pPr>
              <w:pStyle w:val="TAL"/>
              <w:rPr>
                <w:ins w:id="83" w:author="Ericsson" w:date="2017-11-30T11:20:00Z"/>
              </w:rPr>
            </w:pPr>
            <w:ins w:id="84" w:author="Ericsson" w:date="2017-11-30T11:20:00Z">
              <w:r w:rsidRPr="00EC08C2">
                <w:t xml:space="preserve">  &gt;Transport Layer Address</w:t>
              </w:r>
            </w:ins>
          </w:p>
        </w:tc>
        <w:tc>
          <w:tcPr>
            <w:tcW w:w="1104" w:type="dxa"/>
          </w:tcPr>
          <w:p w14:paraId="65335820" w14:textId="77777777" w:rsidR="00EC08C2" w:rsidRPr="00EC08C2" w:rsidRDefault="00EC08C2" w:rsidP="004C73FB">
            <w:pPr>
              <w:pStyle w:val="TAL"/>
              <w:rPr>
                <w:ins w:id="85" w:author="Ericsson" w:date="2017-11-30T11:20:00Z"/>
              </w:rPr>
            </w:pPr>
            <w:ins w:id="86" w:author="Ericsson" w:date="2017-11-30T11:20:00Z">
              <w:r w:rsidRPr="00EC08C2">
                <w:t>M</w:t>
              </w:r>
            </w:ins>
          </w:p>
        </w:tc>
        <w:tc>
          <w:tcPr>
            <w:tcW w:w="1694" w:type="dxa"/>
          </w:tcPr>
          <w:p w14:paraId="7DC8B2E4" w14:textId="77777777" w:rsidR="00EC08C2" w:rsidRPr="00EC08C2" w:rsidRDefault="00EC08C2" w:rsidP="004C73FB">
            <w:pPr>
              <w:pStyle w:val="TAL"/>
              <w:rPr>
                <w:ins w:id="87" w:author="Ericsson" w:date="2017-11-30T11:20:00Z"/>
              </w:rPr>
            </w:pPr>
          </w:p>
        </w:tc>
        <w:tc>
          <w:tcPr>
            <w:tcW w:w="1273" w:type="dxa"/>
          </w:tcPr>
          <w:p w14:paraId="1783CAEB" w14:textId="77777777" w:rsidR="00EC08C2" w:rsidRPr="00EC08C2" w:rsidRDefault="00EC08C2" w:rsidP="004C73FB">
            <w:pPr>
              <w:pStyle w:val="TAL"/>
              <w:rPr>
                <w:ins w:id="88" w:author="Ericsson" w:date="2017-11-30T11:20:00Z"/>
              </w:rPr>
            </w:pPr>
            <w:ins w:id="89" w:author="Ericsson" w:date="2017-11-30T11:20:00Z">
              <w:r w:rsidRPr="00EC08C2">
                <w:rPr>
                  <w:snapToGrid w:val="0"/>
                </w:rPr>
                <w:t>BIT STRING (</w:t>
              </w:r>
              <w:proofErr w:type="gramStart"/>
              <w:r w:rsidRPr="00EC08C2">
                <w:rPr>
                  <w:snapToGrid w:val="0"/>
                </w:rPr>
                <w:t>1..</w:t>
              </w:r>
              <w:proofErr w:type="gramEnd"/>
              <w:r w:rsidRPr="00EC08C2">
                <w:rPr>
                  <w:snapToGrid w:val="0"/>
                </w:rPr>
                <w:t>160, ...)</w:t>
              </w:r>
            </w:ins>
          </w:p>
        </w:tc>
        <w:tc>
          <w:tcPr>
            <w:tcW w:w="1274" w:type="dxa"/>
          </w:tcPr>
          <w:p w14:paraId="360C570A" w14:textId="77777777" w:rsidR="00EC08C2" w:rsidRPr="00EC08C2" w:rsidRDefault="00EC08C2" w:rsidP="004C73FB">
            <w:pPr>
              <w:pStyle w:val="TAL"/>
              <w:rPr>
                <w:ins w:id="90" w:author="Ericsson" w:date="2017-11-30T11:20:00Z"/>
                <w:b/>
                <w:sz w:val="16"/>
                <w:szCs w:val="16"/>
              </w:rPr>
            </w:pPr>
          </w:p>
        </w:tc>
        <w:tc>
          <w:tcPr>
            <w:tcW w:w="1288" w:type="dxa"/>
          </w:tcPr>
          <w:p w14:paraId="1273E0EB" w14:textId="77777777" w:rsidR="00EC08C2" w:rsidRPr="00EC08C2" w:rsidRDefault="00EC08C2" w:rsidP="004C73FB">
            <w:pPr>
              <w:pStyle w:val="TAC"/>
              <w:rPr>
                <w:ins w:id="91" w:author="Ericsson" w:date="2017-11-30T11:20:00Z"/>
              </w:rPr>
            </w:pPr>
            <w:ins w:id="92" w:author="Ericsson" w:date="2017-11-30T11:20:00Z">
              <w:r w:rsidRPr="00EC08C2">
                <w:t>–</w:t>
              </w:r>
            </w:ins>
          </w:p>
        </w:tc>
        <w:tc>
          <w:tcPr>
            <w:tcW w:w="1274" w:type="dxa"/>
          </w:tcPr>
          <w:p w14:paraId="02885963" w14:textId="77777777" w:rsidR="00EC08C2" w:rsidRPr="00EC08C2" w:rsidRDefault="00EC08C2" w:rsidP="004C73FB">
            <w:pPr>
              <w:pStyle w:val="TAC"/>
              <w:rPr>
                <w:ins w:id="93" w:author="Ericsson" w:date="2017-11-30T11:20:00Z"/>
              </w:rPr>
            </w:pPr>
            <w:ins w:id="94" w:author="Ericsson" w:date="2017-11-30T11:20:00Z">
              <w:r w:rsidRPr="00EC08C2">
                <w:t>–</w:t>
              </w:r>
            </w:ins>
          </w:p>
        </w:tc>
      </w:tr>
    </w:tbl>
    <w:p w14:paraId="185CC50C" w14:textId="77777777" w:rsidR="00EC08C2" w:rsidRPr="00EC08C2" w:rsidRDefault="00EC08C2" w:rsidP="00EC08C2">
      <w:pPr>
        <w:rPr>
          <w:ins w:id="95" w:author="Ericsson" w:date="2017-11-30T11: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08C2" w:rsidRPr="00EC08C2" w14:paraId="60EE4C2E" w14:textId="77777777" w:rsidTr="004C73FB">
        <w:trPr>
          <w:ins w:id="96" w:author="Ericsson" w:date="2017-11-30T11:20:00Z"/>
        </w:trPr>
        <w:tc>
          <w:tcPr>
            <w:tcW w:w="3686" w:type="dxa"/>
          </w:tcPr>
          <w:p w14:paraId="3A00182E" w14:textId="77777777" w:rsidR="00EC08C2" w:rsidRPr="00EC08C2" w:rsidRDefault="00EC08C2" w:rsidP="004C73FB">
            <w:pPr>
              <w:keepNext/>
              <w:keepLines/>
              <w:overflowPunct/>
              <w:autoSpaceDE/>
              <w:autoSpaceDN/>
              <w:adjustRightInd/>
              <w:spacing w:after="0"/>
              <w:jc w:val="center"/>
              <w:textAlignment w:val="auto"/>
              <w:rPr>
                <w:ins w:id="97" w:author="Ericsson" w:date="2017-11-30T11:20:00Z"/>
                <w:rFonts w:eastAsia="SimSun"/>
                <w:b/>
                <w:sz w:val="18"/>
                <w:lang w:eastAsia="ja-JP"/>
              </w:rPr>
            </w:pPr>
            <w:ins w:id="98" w:author="Ericsson" w:date="2017-11-30T11:20:00Z">
              <w:r w:rsidRPr="00EC08C2">
                <w:rPr>
                  <w:rFonts w:eastAsia="SimSun"/>
                  <w:b/>
                  <w:sz w:val="18"/>
                  <w:lang w:eastAsia="ja-JP"/>
                </w:rPr>
                <w:t>Range bound</w:t>
              </w:r>
            </w:ins>
          </w:p>
        </w:tc>
        <w:tc>
          <w:tcPr>
            <w:tcW w:w="5670" w:type="dxa"/>
          </w:tcPr>
          <w:p w14:paraId="30AC66BE" w14:textId="77777777" w:rsidR="00EC08C2" w:rsidRPr="00EC08C2" w:rsidRDefault="00EC08C2" w:rsidP="004C73FB">
            <w:pPr>
              <w:keepNext/>
              <w:keepLines/>
              <w:overflowPunct/>
              <w:autoSpaceDE/>
              <w:autoSpaceDN/>
              <w:adjustRightInd/>
              <w:spacing w:after="0"/>
              <w:jc w:val="center"/>
              <w:textAlignment w:val="auto"/>
              <w:rPr>
                <w:ins w:id="99" w:author="Ericsson" w:date="2017-11-30T11:20:00Z"/>
                <w:rFonts w:eastAsia="SimSun"/>
                <w:b/>
                <w:sz w:val="18"/>
                <w:lang w:eastAsia="ja-JP"/>
              </w:rPr>
            </w:pPr>
            <w:ins w:id="100" w:author="Ericsson" w:date="2017-11-30T11:20:00Z">
              <w:r w:rsidRPr="00EC08C2">
                <w:rPr>
                  <w:rFonts w:eastAsia="SimSun"/>
                  <w:b/>
                  <w:sz w:val="18"/>
                  <w:lang w:eastAsia="ja-JP"/>
                </w:rPr>
                <w:t>Explanation</w:t>
              </w:r>
            </w:ins>
          </w:p>
        </w:tc>
      </w:tr>
      <w:tr w:rsidR="00EC08C2" w:rsidRPr="00EC08C2" w14:paraId="1A624FF5" w14:textId="77777777" w:rsidTr="004C73FB">
        <w:trPr>
          <w:ins w:id="101" w:author="Ericsson" w:date="2017-11-30T11:20:00Z"/>
        </w:trPr>
        <w:tc>
          <w:tcPr>
            <w:tcW w:w="3686" w:type="dxa"/>
          </w:tcPr>
          <w:p w14:paraId="30ED73A7" w14:textId="77777777" w:rsidR="00EC08C2" w:rsidRPr="00EC08C2" w:rsidRDefault="00EC08C2" w:rsidP="004C73FB">
            <w:pPr>
              <w:keepNext/>
              <w:keepLines/>
              <w:overflowPunct/>
              <w:autoSpaceDE/>
              <w:autoSpaceDN/>
              <w:adjustRightInd/>
              <w:spacing w:after="0"/>
              <w:jc w:val="left"/>
              <w:textAlignment w:val="auto"/>
              <w:rPr>
                <w:ins w:id="102" w:author="Ericsson" w:date="2017-11-30T11:20:00Z"/>
                <w:rFonts w:eastAsia="SimSun"/>
                <w:sz w:val="18"/>
                <w:lang w:eastAsia="ja-JP"/>
              </w:rPr>
            </w:pPr>
            <w:proofErr w:type="spellStart"/>
            <w:ins w:id="103" w:author="Ericsson" w:date="2017-11-30T11:20:00Z">
              <w:r w:rsidRPr="00EC08C2">
                <w:rPr>
                  <w:rFonts w:eastAsia="SimSun"/>
                  <w:bCs/>
                  <w:sz w:val="18"/>
                  <w:lang w:eastAsia="ja-JP"/>
                </w:rPr>
                <w:t>maxnoofaddTNLeps</w:t>
              </w:r>
              <w:proofErr w:type="spellEnd"/>
            </w:ins>
          </w:p>
        </w:tc>
        <w:tc>
          <w:tcPr>
            <w:tcW w:w="5670" w:type="dxa"/>
          </w:tcPr>
          <w:p w14:paraId="207A9993" w14:textId="77777777" w:rsidR="00EC08C2" w:rsidRPr="00EC08C2" w:rsidRDefault="00EC08C2" w:rsidP="004C73FB">
            <w:pPr>
              <w:keepNext/>
              <w:keepLines/>
              <w:overflowPunct/>
              <w:autoSpaceDE/>
              <w:autoSpaceDN/>
              <w:adjustRightInd/>
              <w:spacing w:after="0"/>
              <w:jc w:val="left"/>
              <w:textAlignment w:val="auto"/>
              <w:rPr>
                <w:ins w:id="104" w:author="Ericsson" w:date="2017-11-30T11:20:00Z"/>
                <w:rFonts w:eastAsia="SimSun"/>
                <w:sz w:val="18"/>
                <w:lang w:eastAsia="ja-JP"/>
              </w:rPr>
            </w:pPr>
            <w:ins w:id="105" w:author="Ericsson" w:date="2017-11-30T11:20:00Z">
              <w:r w:rsidRPr="00EC08C2">
                <w:rPr>
                  <w:rFonts w:eastAsia="SimSun"/>
                  <w:sz w:val="18"/>
                  <w:lang w:eastAsia="ja-JP"/>
                </w:rPr>
                <w:t>Maximum no. of additional TNL endpoints. Value is FFS.</w:t>
              </w:r>
            </w:ins>
          </w:p>
        </w:tc>
      </w:tr>
    </w:tbl>
    <w:p w14:paraId="48A21C48" w14:textId="77777777" w:rsidR="00EC08C2" w:rsidRPr="00EC08C2" w:rsidRDefault="00EC08C2" w:rsidP="00EC08C2">
      <w:pPr>
        <w:rPr>
          <w:ins w:id="106" w:author="Ericsson" w:date="2017-11-30T11:20:00Z"/>
        </w:rPr>
      </w:pPr>
    </w:p>
    <w:p w14:paraId="0E23CB6E" w14:textId="77777777" w:rsidR="00EC08C2" w:rsidRPr="00EC08C2" w:rsidRDefault="00EC08C2" w:rsidP="00EC08C2">
      <w:pPr>
        <w:ind w:left="113"/>
        <w:rPr>
          <w:ins w:id="107" w:author="Ericsson" w:date="2017-11-30T11:20:00Z"/>
          <w:color w:val="FF0000"/>
        </w:rPr>
      </w:pPr>
      <w:ins w:id="108" w:author="Ericsson" w:date="2017-11-30T11:20:00Z">
        <w:r w:rsidRPr="00EC08C2">
          <w:rPr>
            <w:color w:val="FF0000"/>
          </w:rPr>
          <w:t xml:space="preserve">Editor’s note: Further details on the </w:t>
        </w:r>
        <w:r w:rsidRPr="00EC08C2">
          <w:rPr>
            <w:i/>
            <w:color w:val="FF0000"/>
          </w:rPr>
          <w:t>TNL Connectivity Information</w:t>
        </w:r>
        <w:r w:rsidRPr="00EC08C2">
          <w:rPr>
            <w:color w:val="FF0000"/>
          </w:rPr>
          <w:t xml:space="preserve"> IE (if needed) are FFS.</w:t>
        </w:r>
      </w:ins>
    </w:p>
    <w:p w14:paraId="52FF088E" w14:textId="77777777" w:rsidR="000E1E62" w:rsidRPr="00B8088C" w:rsidRDefault="000E1E62" w:rsidP="00A26051">
      <w:pPr>
        <w:rPr>
          <w:highlight w:val="yellow"/>
        </w:rPr>
      </w:pPr>
    </w:p>
    <w:p w14:paraId="2C066F43" w14:textId="6B98A43C" w:rsidR="006A4563" w:rsidRDefault="009108F5" w:rsidP="000E1E62">
      <w:pPr>
        <w:pBdr>
          <w:top w:val="single" w:sz="4" w:space="1" w:color="auto"/>
          <w:left w:val="single" w:sz="4" w:space="4" w:color="auto"/>
          <w:bottom w:val="single" w:sz="4" w:space="2"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4</w:t>
      </w:r>
      <w:r w:rsidR="006A4563">
        <w:rPr>
          <w:i/>
          <w:lang w:eastAsia="ja-JP"/>
        </w:rPr>
        <w:t xml:space="preserve"> for TS 38.473</w:t>
      </w:r>
      <w:bookmarkEnd w:id="0"/>
    </w:p>
    <w:sectPr w:rsidR="006A4563" w:rsidSect="00B34FD8">
      <w:headerReference w:type="even" r:id="rId25"/>
      <w:footerReference w:type="default" r:id="rId2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58F36" w14:textId="77777777" w:rsidR="001E56FA" w:rsidRDefault="001E56FA">
      <w:r>
        <w:separator/>
      </w:r>
    </w:p>
  </w:endnote>
  <w:endnote w:type="continuationSeparator" w:id="0">
    <w:p w14:paraId="22B30E0C" w14:textId="77777777" w:rsidR="001E56FA" w:rsidRDefault="001E5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D9D98CE" w:rsidR="004D0A1C" w:rsidRDefault="004D0A1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08C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08C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40FA2" w14:textId="77777777" w:rsidR="001E56FA" w:rsidRDefault="001E56FA">
      <w:r>
        <w:separator/>
      </w:r>
    </w:p>
  </w:footnote>
  <w:footnote w:type="continuationSeparator" w:id="0">
    <w:p w14:paraId="13F796B3" w14:textId="77777777" w:rsidR="001E56FA" w:rsidRDefault="001E5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D0A1C" w:rsidRDefault="004D0A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E130F9"/>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3" w15:restartNumberingAfterBreak="0">
    <w:nsid w:val="10BD45D6"/>
    <w:multiLevelType w:val="hybridMultilevel"/>
    <w:tmpl w:val="E7A8B37A"/>
    <w:lvl w:ilvl="0" w:tplc="04090003">
      <w:start w:val="1"/>
      <w:numFmt w:val="bullet"/>
      <w:lvlText w:val="o"/>
      <w:lvlJc w:val="left"/>
      <w:pPr>
        <w:ind w:left="1287" w:hanging="360"/>
      </w:pPr>
      <w:rPr>
        <w:rFonts w:ascii="Courier New" w:hAnsi="Courier New" w:cs="Courier New" w:hint="default"/>
        <w:sz w:val="1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3000AA8"/>
    <w:multiLevelType w:val="hybridMultilevel"/>
    <w:tmpl w:val="F7C01C16"/>
    <w:lvl w:ilvl="0" w:tplc="9F44A188">
      <w:numFmt w:val="bullet"/>
      <w:lvlText w:val="-"/>
      <w:lvlJc w:val="left"/>
      <w:pPr>
        <w:ind w:left="504" w:hanging="360"/>
      </w:pPr>
      <w:rPr>
        <w:rFonts w:ascii="Arial" w:eastAsia="Times New Roman" w:hAnsi="Arial"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5" w15:restartNumberingAfterBreak="0">
    <w:nsid w:val="16AC0A23"/>
    <w:multiLevelType w:val="hybridMultilevel"/>
    <w:tmpl w:val="11622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53B5F"/>
    <w:multiLevelType w:val="hybridMultilevel"/>
    <w:tmpl w:val="B4187E28"/>
    <w:lvl w:ilvl="0" w:tplc="BD8C4700">
      <w:start w:val="1"/>
      <w:numFmt w:val="decimal"/>
      <w:lvlText w:val="%1."/>
      <w:lvlJc w:val="left"/>
      <w:pPr>
        <w:tabs>
          <w:tab w:val="num" w:pos="354"/>
        </w:tabs>
        <w:ind w:left="35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7" w15:restartNumberingAfterBreak="0">
    <w:nsid w:val="1CDD0C56"/>
    <w:multiLevelType w:val="hybridMultilevel"/>
    <w:tmpl w:val="EA3EF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00587"/>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9" w15:restartNumberingAfterBreak="0">
    <w:nsid w:val="21F917DF"/>
    <w:multiLevelType w:val="hybridMultilevel"/>
    <w:tmpl w:val="02000B8C"/>
    <w:lvl w:ilvl="0" w:tplc="904E64F4">
      <w:start w:val="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6F1452"/>
    <w:multiLevelType w:val="hybridMultilevel"/>
    <w:tmpl w:val="33E0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A16170"/>
    <w:multiLevelType w:val="hybridMultilevel"/>
    <w:tmpl w:val="99F61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220EA3"/>
    <w:multiLevelType w:val="hybridMultilevel"/>
    <w:tmpl w:val="498E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2E386B"/>
    <w:multiLevelType w:val="hybridMultilevel"/>
    <w:tmpl w:val="6DEED762"/>
    <w:lvl w:ilvl="0" w:tplc="9F44A1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EC637C"/>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6825C1"/>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077A08"/>
    <w:multiLevelType w:val="hybridMultilevel"/>
    <w:tmpl w:val="7DC2DD90"/>
    <w:lvl w:ilvl="0" w:tplc="7E2A90D4">
      <w:numFmt w:val="bullet"/>
      <w:lvlText w:val="-"/>
      <w:lvlJc w:val="left"/>
      <w:pPr>
        <w:ind w:left="720" w:hanging="360"/>
      </w:pPr>
      <w:rPr>
        <w:rFonts w:ascii="Arial" w:eastAsia="Times New Roman" w:hAnsi="Arial" w:cs="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6464AF"/>
    <w:multiLevelType w:val="hybridMultilevel"/>
    <w:tmpl w:val="1CD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B661E"/>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C8230D"/>
    <w:multiLevelType w:val="hybridMultilevel"/>
    <w:tmpl w:val="E4AC61A8"/>
    <w:lvl w:ilvl="0" w:tplc="6D12C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66FAC"/>
    <w:multiLevelType w:val="hybridMultilevel"/>
    <w:tmpl w:val="B11C0D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9"/>
  </w:num>
  <w:num w:numId="3">
    <w:abstractNumId w:val="14"/>
  </w:num>
  <w:num w:numId="4">
    <w:abstractNumId w:val="15"/>
  </w:num>
  <w:num w:numId="5">
    <w:abstractNumId w:val="11"/>
  </w:num>
  <w:num w:numId="6">
    <w:abstractNumId w:val="17"/>
  </w:num>
  <w:num w:numId="7">
    <w:abstractNumId w:val="22"/>
  </w:num>
  <w:num w:numId="8">
    <w:abstractNumId w:val="12"/>
  </w:num>
  <w:num w:numId="9">
    <w:abstractNumId w:val="20"/>
  </w:num>
  <w:num w:numId="10">
    <w:abstractNumId w:val="10"/>
  </w:num>
  <w:num w:numId="11">
    <w:abstractNumId w:val="2"/>
  </w:num>
  <w:num w:numId="12">
    <w:abstractNumId w:val="24"/>
  </w:num>
  <w:num w:numId="13">
    <w:abstractNumId w:val="3"/>
  </w:num>
  <w:num w:numId="14">
    <w:abstractNumId w:val="9"/>
  </w:num>
  <w:num w:numId="15">
    <w:abstractNumId w:val="6"/>
  </w:num>
  <w:num w:numId="16">
    <w:abstractNumId w:val="8"/>
  </w:num>
  <w:num w:numId="17">
    <w:abstractNumId w:val="23"/>
  </w:num>
  <w:num w:numId="18">
    <w:abstractNumId w:val="21"/>
  </w:num>
  <w:num w:numId="19">
    <w:abstractNumId w:val="26"/>
  </w:num>
  <w:num w:numId="20">
    <w:abstractNumId w:val="27"/>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6"/>
  </w:num>
  <w:num w:numId="23">
    <w:abstractNumId w:val="28"/>
  </w:num>
  <w:num w:numId="24">
    <w:abstractNumId w:val="25"/>
  </w:num>
  <w:num w:numId="25">
    <w:abstractNumId w:val="5"/>
  </w:num>
  <w:num w:numId="26">
    <w:abstractNumId w:val="13"/>
  </w:num>
  <w:num w:numId="27">
    <w:abstractNumId w:val="7"/>
  </w:num>
  <w:num w:numId="28">
    <w:abstractNumId w:val="18"/>
  </w:num>
  <w:num w:numId="29">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49E5"/>
    <w:rsid w:val="00006446"/>
    <w:rsid w:val="00006896"/>
    <w:rsid w:val="00006B58"/>
    <w:rsid w:val="00006EF6"/>
    <w:rsid w:val="00007CDC"/>
    <w:rsid w:val="00011B28"/>
    <w:rsid w:val="00013152"/>
    <w:rsid w:val="000135E0"/>
    <w:rsid w:val="00013BAA"/>
    <w:rsid w:val="00015D15"/>
    <w:rsid w:val="000179D1"/>
    <w:rsid w:val="000212A2"/>
    <w:rsid w:val="00021C28"/>
    <w:rsid w:val="0002564D"/>
    <w:rsid w:val="00025ECA"/>
    <w:rsid w:val="00027939"/>
    <w:rsid w:val="000325B8"/>
    <w:rsid w:val="0003360E"/>
    <w:rsid w:val="00034C15"/>
    <w:rsid w:val="00035648"/>
    <w:rsid w:val="00036A05"/>
    <w:rsid w:val="00036BA1"/>
    <w:rsid w:val="00041145"/>
    <w:rsid w:val="000422E2"/>
    <w:rsid w:val="00042F22"/>
    <w:rsid w:val="0004367E"/>
    <w:rsid w:val="000444EF"/>
    <w:rsid w:val="0004480A"/>
    <w:rsid w:val="00045720"/>
    <w:rsid w:val="000461C1"/>
    <w:rsid w:val="000505C9"/>
    <w:rsid w:val="0005153D"/>
    <w:rsid w:val="00052A07"/>
    <w:rsid w:val="00052CE3"/>
    <w:rsid w:val="000534E3"/>
    <w:rsid w:val="00053700"/>
    <w:rsid w:val="0005606A"/>
    <w:rsid w:val="00057117"/>
    <w:rsid w:val="00057CF8"/>
    <w:rsid w:val="00060797"/>
    <w:rsid w:val="000609D0"/>
    <w:rsid w:val="000616E7"/>
    <w:rsid w:val="00063289"/>
    <w:rsid w:val="000646B2"/>
    <w:rsid w:val="0006487E"/>
    <w:rsid w:val="0006514C"/>
    <w:rsid w:val="00065809"/>
    <w:rsid w:val="000659CB"/>
    <w:rsid w:val="00065E1A"/>
    <w:rsid w:val="00072632"/>
    <w:rsid w:val="00072D45"/>
    <w:rsid w:val="0007519E"/>
    <w:rsid w:val="00077E5F"/>
    <w:rsid w:val="0008036A"/>
    <w:rsid w:val="00081AE6"/>
    <w:rsid w:val="000844F8"/>
    <w:rsid w:val="000855EB"/>
    <w:rsid w:val="00085B52"/>
    <w:rsid w:val="00085C30"/>
    <w:rsid w:val="000866F2"/>
    <w:rsid w:val="0009009F"/>
    <w:rsid w:val="00091557"/>
    <w:rsid w:val="000919FE"/>
    <w:rsid w:val="000924C1"/>
    <w:rsid w:val="000924F0"/>
    <w:rsid w:val="00093474"/>
    <w:rsid w:val="000943CE"/>
    <w:rsid w:val="0009510F"/>
    <w:rsid w:val="00096A5B"/>
    <w:rsid w:val="00096A6C"/>
    <w:rsid w:val="00097AAF"/>
    <w:rsid w:val="000A07F6"/>
    <w:rsid w:val="000A0D49"/>
    <w:rsid w:val="000A1B7B"/>
    <w:rsid w:val="000A1BCD"/>
    <w:rsid w:val="000A56F2"/>
    <w:rsid w:val="000B0A7F"/>
    <w:rsid w:val="000B2719"/>
    <w:rsid w:val="000B34D9"/>
    <w:rsid w:val="000B3A8F"/>
    <w:rsid w:val="000B4733"/>
    <w:rsid w:val="000B4AB9"/>
    <w:rsid w:val="000B58C3"/>
    <w:rsid w:val="000B5D67"/>
    <w:rsid w:val="000B61E9"/>
    <w:rsid w:val="000B6CAC"/>
    <w:rsid w:val="000C165A"/>
    <w:rsid w:val="000C2E19"/>
    <w:rsid w:val="000C483D"/>
    <w:rsid w:val="000D0488"/>
    <w:rsid w:val="000D0A16"/>
    <w:rsid w:val="000D0D07"/>
    <w:rsid w:val="000D40F8"/>
    <w:rsid w:val="000D4312"/>
    <w:rsid w:val="000D4797"/>
    <w:rsid w:val="000D51FB"/>
    <w:rsid w:val="000D6235"/>
    <w:rsid w:val="000E0527"/>
    <w:rsid w:val="000E0C1D"/>
    <w:rsid w:val="000E19CA"/>
    <w:rsid w:val="000E1E62"/>
    <w:rsid w:val="000E1E92"/>
    <w:rsid w:val="000E722F"/>
    <w:rsid w:val="000F06D6"/>
    <w:rsid w:val="000F0EB1"/>
    <w:rsid w:val="000F1106"/>
    <w:rsid w:val="000F184D"/>
    <w:rsid w:val="000F3BE9"/>
    <w:rsid w:val="000F3F6C"/>
    <w:rsid w:val="000F6743"/>
    <w:rsid w:val="000F6DF3"/>
    <w:rsid w:val="001005FF"/>
    <w:rsid w:val="001007F2"/>
    <w:rsid w:val="00102169"/>
    <w:rsid w:val="00102D88"/>
    <w:rsid w:val="001062FB"/>
    <w:rsid w:val="001063E6"/>
    <w:rsid w:val="00113CF4"/>
    <w:rsid w:val="0011489E"/>
    <w:rsid w:val="001153EA"/>
    <w:rsid w:val="00115643"/>
    <w:rsid w:val="00115FDF"/>
    <w:rsid w:val="00116765"/>
    <w:rsid w:val="001206B7"/>
    <w:rsid w:val="001219F5"/>
    <w:rsid w:val="00121A20"/>
    <w:rsid w:val="00121B0B"/>
    <w:rsid w:val="00122F2E"/>
    <w:rsid w:val="00123033"/>
    <w:rsid w:val="0012377F"/>
    <w:rsid w:val="00124314"/>
    <w:rsid w:val="00125079"/>
    <w:rsid w:val="00126B4A"/>
    <w:rsid w:val="001300BE"/>
    <w:rsid w:val="001303E3"/>
    <w:rsid w:val="00131695"/>
    <w:rsid w:val="00132FD0"/>
    <w:rsid w:val="001344C0"/>
    <w:rsid w:val="001346FA"/>
    <w:rsid w:val="00135252"/>
    <w:rsid w:val="0013572A"/>
    <w:rsid w:val="00137A17"/>
    <w:rsid w:val="00137AB5"/>
    <w:rsid w:val="00137F0B"/>
    <w:rsid w:val="00141071"/>
    <w:rsid w:val="00142658"/>
    <w:rsid w:val="00143B3A"/>
    <w:rsid w:val="00144C2F"/>
    <w:rsid w:val="00151E23"/>
    <w:rsid w:val="001526E0"/>
    <w:rsid w:val="00153AAB"/>
    <w:rsid w:val="001551B5"/>
    <w:rsid w:val="00155C2B"/>
    <w:rsid w:val="00156808"/>
    <w:rsid w:val="00156B9B"/>
    <w:rsid w:val="00160E23"/>
    <w:rsid w:val="001622BB"/>
    <w:rsid w:val="00163DC1"/>
    <w:rsid w:val="001643A8"/>
    <w:rsid w:val="001659C1"/>
    <w:rsid w:val="0017045C"/>
    <w:rsid w:val="00173A8E"/>
    <w:rsid w:val="001741AA"/>
    <w:rsid w:val="00176127"/>
    <w:rsid w:val="00177795"/>
    <w:rsid w:val="00180794"/>
    <w:rsid w:val="0018143F"/>
    <w:rsid w:val="00182BDE"/>
    <w:rsid w:val="00183DF4"/>
    <w:rsid w:val="00183FB3"/>
    <w:rsid w:val="00190855"/>
    <w:rsid w:val="00190AC1"/>
    <w:rsid w:val="00192200"/>
    <w:rsid w:val="0019341A"/>
    <w:rsid w:val="00193A33"/>
    <w:rsid w:val="00197DF9"/>
    <w:rsid w:val="001A1987"/>
    <w:rsid w:val="001A2564"/>
    <w:rsid w:val="001A6173"/>
    <w:rsid w:val="001A6CBA"/>
    <w:rsid w:val="001B0B5F"/>
    <w:rsid w:val="001B0D97"/>
    <w:rsid w:val="001B20C7"/>
    <w:rsid w:val="001B556C"/>
    <w:rsid w:val="001B5A5D"/>
    <w:rsid w:val="001B77D0"/>
    <w:rsid w:val="001C1CE5"/>
    <w:rsid w:val="001C2556"/>
    <w:rsid w:val="001C3D2A"/>
    <w:rsid w:val="001C5F98"/>
    <w:rsid w:val="001C6495"/>
    <w:rsid w:val="001D259D"/>
    <w:rsid w:val="001D3F89"/>
    <w:rsid w:val="001D4FF4"/>
    <w:rsid w:val="001D51BA"/>
    <w:rsid w:val="001D6216"/>
    <w:rsid w:val="001D6342"/>
    <w:rsid w:val="001D6D53"/>
    <w:rsid w:val="001D706B"/>
    <w:rsid w:val="001E1D1B"/>
    <w:rsid w:val="001E270D"/>
    <w:rsid w:val="001E56FA"/>
    <w:rsid w:val="001E58E2"/>
    <w:rsid w:val="001E59DA"/>
    <w:rsid w:val="001E5C46"/>
    <w:rsid w:val="001E647F"/>
    <w:rsid w:val="001E6F78"/>
    <w:rsid w:val="001E7AED"/>
    <w:rsid w:val="001F08A2"/>
    <w:rsid w:val="001F11EA"/>
    <w:rsid w:val="001F3916"/>
    <w:rsid w:val="001F54C5"/>
    <w:rsid w:val="001F662C"/>
    <w:rsid w:val="001F7074"/>
    <w:rsid w:val="00200490"/>
    <w:rsid w:val="00200F06"/>
    <w:rsid w:val="00201F3A"/>
    <w:rsid w:val="00203F96"/>
    <w:rsid w:val="00205F78"/>
    <w:rsid w:val="002068AB"/>
    <w:rsid w:val="002069B2"/>
    <w:rsid w:val="0020766E"/>
    <w:rsid w:val="00207FA3"/>
    <w:rsid w:val="00212D46"/>
    <w:rsid w:val="00212E3C"/>
    <w:rsid w:val="00214344"/>
    <w:rsid w:val="00214DA8"/>
    <w:rsid w:val="00215423"/>
    <w:rsid w:val="002158FA"/>
    <w:rsid w:val="00215E6B"/>
    <w:rsid w:val="00217F12"/>
    <w:rsid w:val="00220600"/>
    <w:rsid w:val="00220EE1"/>
    <w:rsid w:val="002211F2"/>
    <w:rsid w:val="002224DB"/>
    <w:rsid w:val="00223FCB"/>
    <w:rsid w:val="00224B79"/>
    <w:rsid w:val="002252C3"/>
    <w:rsid w:val="00225C54"/>
    <w:rsid w:val="00230765"/>
    <w:rsid w:val="002319E4"/>
    <w:rsid w:val="00233A69"/>
    <w:rsid w:val="002348D0"/>
    <w:rsid w:val="002355DE"/>
    <w:rsid w:val="00235632"/>
    <w:rsid w:val="00235872"/>
    <w:rsid w:val="00235FA8"/>
    <w:rsid w:val="00236AB7"/>
    <w:rsid w:val="00236D09"/>
    <w:rsid w:val="00241559"/>
    <w:rsid w:val="00241CA5"/>
    <w:rsid w:val="00241D56"/>
    <w:rsid w:val="00241EC9"/>
    <w:rsid w:val="002435B3"/>
    <w:rsid w:val="00243BCE"/>
    <w:rsid w:val="0024456D"/>
    <w:rsid w:val="002458EB"/>
    <w:rsid w:val="002500C8"/>
    <w:rsid w:val="002507F7"/>
    <w:rsid w:val="00250CB0"/>
    <w:rsid w:val="00251EA0"/>
    <w:rsid w:val="00253F49"/>
    <w:rsid w:val="002557A2"/>
    <w:rsid w:val="00257321"/>
    <w:rsid w:val="00257543"/>
    <w:rsid w:val="00260B01"/>
    <w:rsid w:val="002617E7"/>
    <w:rsid w:val="00261FC8"/>
    <w:rsid w:val="00264228"/>
    <w:rsid w:val="00264334"/>
    <w:rsid w:val="002645E8"/>
    <w:rsid w:val="0026473E"/>
    <w:rsid w:val="00265A3D"/>
    <w:rsid w:val="00266214"/>
    <w:rsid w:val="002667FD"/>
    <w:rsid w:val="00266A95"/>
    <w:rsid w:val="00267C83"/>
    <w:rsid w:val="00267DFD"/>
    <w:rsid w:val="00270AE3"/>
    <w:rsid w:val="00270E2E"/>
    <w:rsid w:val="0027144F"/>
    <w:rsid w:val="00271523"/>
    <w:rsid w:val="00271F3A"/>
    <w:rsid w:val="00271FDE"/>
    <w:rsid w:val="00273020"/>
    <w:rsid w:val="00273278"/>
    <w:rsid w:val="002737F4"/>
    <w:rsid w:val="0027659B"/>
    <w:rsid w:val="0027787B"/>
    <w:rsid w:val="002805F5"/>
    <w:rsid w:val="00280751"/>
    <w:rsid w:val="00280E2B"/>
    <w:rsid w:val="0028280A"/>
    <w:rsid w:val="00283075"/>
    <w:rsid w:val="00283166"/>
    <w:rsid w:val="002863A8"/>
    <w:rsid w:val="00286ACD"/>
    <w:rsid w:val="00287838"/>
    <w:rsid w:val="002907B5"/>
    <w:rsid w:val="002921E6"/>
    <w:rsid w:val="002924E0"/>
    <w:rsid w:val="00292EB7"/>
    <w:rsid w:val="00293328"/>
    <w:rsid w:val="00296227"/>
    <w:rsid w:val="00296F44"/>
    <w:rsid w:val="002975E8"/>
    <w:rsid w:val="0029777D"/>
    <w:rsid w:val="002A055E"/>
    <w:rsid w:val="002A1D4E"/>
    <w:rsid w:val="002A1D86"/>
    <w:rsid w:val="002A26FA"/>
    <w:rsid w:val="002A2869"/>
    <w:rsid w:val="002A6A54"/>
    <w:rsid w:val="002A7540"/>
    <w:rsid w:val="002A7AFF"/>
    <w:rsid w:val="002B1517"/>
    <w:rsid w:val="002B24D6"/>
    <w:rsid w:val="002B3087"/>
    <w:rsid w:val="002B62A9"/>
    <w:rsid w:val="002B656F"/>
    <w:rsid w:val="002C01DE"/>
    <w:rsid w:val="002C1624"/>
    <w:rsid w:val="002C3175"/>
    <w:rsid w:val="002C3FF6"/>
    <w:rsid w:val="002C41E6"/>
    <w:rsid w:val="002C539A"/>
    <w:rsid w:val="002D071A"/>
    <w:rsid w:val="002D28A0"/>
    <w:rsid w:val="002D34B2"/>
    <w:rsid w:val="002D38AA"/>
    <w:rsid w:val="002D4683"/>
    <w:rsid w:val="002D6C8C"/>
    <w:rsid w:val="002D7637"/>
    <w:rsid w:val="002E0031"/>
    <w:rsid w:val="002E0F59"/>
    <w:rsid w:val="002E17F2"/>
    <w:rsid w:val="002E1F9E"/>
    <w:rsid w:val="002E44AD"/>
    <w:rsid w:val="002E7CAE"/>
    <w:rsid w:val="002F13B1"/>
    <w:rsid w:val="002F1C7D"/>
    <w:rsid w:val="002F1F36"/>
    <w:rsid w:val="002F1F4E"/>
    <w:rsid w:val="002F2771"/>
    <w:rsid w:val="002F37A9"/>
    <w:rsid w:val="002F6E92"/>
    <w:rsid w:val="00301CE6"/>
    <w:rsid w:val="00301D3C"/>
    <w:rsid w:val="0030256B"/>
    <w:rsid w:val="0030501F"/>
    <w:rsid w:val="00307BA1"/>
    <w:rsid w:val="00310C25"/>
    <w:rsid w:val="00310CD5"/>
    <w:rsid w:val="00311702"/>
    <w:rsid w:val="00311B31"/>
    <w:rsid w:val="00311E82"/>
    <w:rsid w:val="0031309F"/>
    <w:rsid w:val="00313FD6"/>
    <w:rsid w:val="003143BD"/>
    <w:rsid w:val="00315B46"/>
    <w:rsid w:val="00315BE4"/>
    <w:rsid w:val="00317B01"/>
    <w:rsid w:val="003203ED"/>
    <w:rsid w:val="00322C9F"/>
    <w:rsid w:val="00323F80"/>
    <w:rsid w:val="00324456"/>
    <w:rsid w:val="00324D23"/>
    <w:rsid w:val="003275E9"/>
    <w:rsid w:val="0033045B"/>
    <w:rsid w:val="00330892"/>
    <w:rsid w:val="00331751"/>
    <w:rsid w:val="00331D5D"/>
    <w:rsid w:val="00332EE7"/>
    <w:rsid w:val="00334579"/>
    <w:rsid w:val="00335858"/>
    <w:rsid w:val="00336BDA"/>
    <w:rsid w:val="00337991"/>
    <w:rsid w:val="003409B2"/>
    <w:rsid w:val="00342BD7"/>
    <w:rsid w:val="003438B1"/>
    <w:rsid w:val="00343A07"/>
    <w:rsid w:val="003454CB"/>
    <w:rsid w:val="00346DB5"/>
    <w:rsid w:val="003477B1"/>
    <w:rsid w:val="0035482C"/>
    <w:rsid w:val="003552F4"/>
    <w:rsid w:val="00355EA2"/>
    <w:rsid w:val="0035732A"/>
    <w:rsid w:val="00357380"/>
    <w:rsid w:val="003602D9"/>
    <w:rsid w:val="003604CE"/>
    <w:rsid w:val="00364BC3"/>
    <w:rsid w:val="003675AE"/>
    <w:rsid w:val="00367C7A"/>
    <w:rsid w:val="00370300"/>
    <w:rsid w:val="00370E47"/>
    <w:rsid w:val="00372DC6"/>
    <w:rsid w:val="003742AC"/>
    <w:rsid w:val="00375474"/>
    <w:rsid w:val="00375693"/>
    <w:rsid w:val="00376CBA"/>
    <w:rsid w:val="00377CE1"/>
    <w:rsid w:val="00380B82"/>
    <w:rsid w:val="00385BF0"/>
    <w:rsid w:val="00386A99"/>
    <w:rsid w:val="003939FF"/>
    <w:rsid w:val="00393D55"/>
    <w:rsid w:val="003958F1"/>
    <w:rsid w:val="00395AF3"/>
    <w:rsid w:val="00395BDF"/>
    <w:rsid w:val="00396B88"/>
    <w:rsid w:val="003A2223"/>
    <w:rsid w:val="003A2A0F"/>
    <w:rsid w:val="003A45A1"/>
    <w:rsid w:val="003A53A4"/>
    <w:rsid w:val="003A5B0A"/>
    <w:rsid w:val="003A6BAC"/>
    <w:rsid w:val="003A7EF3"/>
    <w:rsid w:val="003B0545"/>
    <w:rsid w:val="003B159C"/>
    <w:rsid w:val="003B26DF"/>
    <w:rsid w:val="003B2809"/>
    <w:rsid w:val="003B369F"/>
    <w:rsid w:val="003B36A3"/>
    <w:rsid w:val="003B3994"/>
    <w:rsid w:val="003B7FE5"/>
    <w:rsid w:val="003C11C8"/>
    <w:rsid w:val="003C2702"/>
    <w:rsid w:val="003C3AC4"/>
    <w:rsid w:val="003C40A9"/>
    <w:rsid w:val="003C46B0"/>
    <w:rsid w:val="003C4941"/>
    <w:rsid w:val="003C5BD7"/>
    <w:rsid w:val="003C7806"/>
    <w:rsid w:val="003D109F"/>
    <w:rsid w:val="003D10AD"/>
    <w:rsid w:val="003D1695"/>
    <w:rsid w:val="003D1CA1"/>
    <w:rsid w:val="003D2478"/>
    <w:rsid w:val="003D2FC4"/>
    <w:rsid w:val="003D3C45"/>
    <w:rsid w:val="003D45FC"/>
    <w:rsid w:val="003D5B1F"/>
    <w:rsid w:val="003E00A1"/>
    <w:rsid w:val="003E019D"/>
    <w:rsid w:val="003E0674"/>
    <w:rsid w:val="003E15FA"/>
    <w:rsid w:val="003E313E"/>
    <w:rsid w:val="003E4C1F"/>
    <w:rsid w:val="003E55E4"/>
    <w:rsid w:val="003E6F4F"/>
    <w:rsid w:val="003E74E3"/>
    <w:rsid w:val="003E75BA"/>
    <w:rsid w:val="003F0431"/>
    <w:rsid w:val="003F05C7"/>
    <w:rsid w:val="003F1483"/>
    <w:rsid w:val="003F1811"/>
    <w:rsid w:val="003F2CD4"/>
    <w:rsid w:val="003F2F9C"/>
    <w:rsid w:val="003F5CF5"/>
    <w:rsid w:val="003F6BBE"/>
    <w:rsid w:val="003F723F"/>
    <w:rsid w:val="004000E8"/>
    <w:rsid w:val="00402A90"/>
    <w:rsid w:val="00402E2B"/>
    <w:rsid w:val="004031DE"/>
    <w:rsid w:val="00404FA3"/>
    <w:rsid w:val="0040512B"/>
    <w:rsid w:val="00405CA5"/>
    <w:rsid w:val="00406497"/>
    <w:rsid w:val="00407CD3"/>
    <w:rsid w:val="00410134"/>
    <w:rsid w:val="00410B72"/>
    <w:rsid w:val="00410B7B"/>
    <w:rsid w:val="00410F18"/>
    <w:rsid w:val="00411333"/>
    <w:rsid w:val="004116F0"/>
    <w:rsid w:val="0041263E"/>
    <w:rsid w:val="004130C5"/>
    <w:rsid w:val="0041341C"/>
    <w:rsid w:val="00413AAC"/>
    <w:rsid w:val="00421105"/>
    <w:rsid w:val="004231F8"/>
    <w:rsid w:val="004238C9"/>
    <w:rsid w:val="004242F4"/>
    <w:rsid w:val="00427248"/>
    <w:rsid w:val="004319E2"/>
    <w:rsid w:val="0043262B"/>
    <w:rsid w:val="00433868"/>
    <w:rsid w:val="00437447"/>
    <w:rsid w:val="00437610"/>
    <w:rsid w:val="00437F19"/>
    <w:rsid w:val="00441A92"/>
    <w:rsid w:val="00442922"/>
    <w:rsid w:val="00443DA6"/>
    <w:rsid w:val="004447DC"/>
    <w:rsid w:val="00444F56"/>
    <w:rsid w:val="00445D0B"/>
    <w:rsid w:val="00446488"/>
    <w:rsid w:val="004476CC"/>
    <w:rsid w:val="004517AA"/>
    <w:rsid w:val="00452CAC"/>
    <w:rsid w:val="00453003"/>
    <w:rsid w:val="00455F65"/>
    <w:rsid w:val="00457565"/>
    <w:rsid w:val="00457B71"/>
    <w:rsid w:val="00463CA6"/>
    <w:rsid w:val="004644EB"/>
    <w:rsid w:val="00465478"/>
    <w:rsid w:val="00465F3A"/>
    <w:rsid w:val="004669B8"/>
    <w:rsid w:val="004669E2"/>
    <w:rsid w:val="00470C31"/>
    <w:rsid w:val="00472C22"/>
    <w:rsid w:val="004734D0"/>
    <w:rsid w:val="00473ED5"/>
    <w:rsid w:val="00474CE8"/>
    <w:rsid w:val="0047556B"/>
    <w:rsid w:val="00476B57"/>
    <w:rsid w:val="00477768"/>
    <w:rsid w:val="0048407E"/>
    <w:rsid w:val="0048509B"/>
    <w:rsid w:val="0048568A"/>
    <w:rsid w:val="00485C41"/>
    <w:rsid w:val="00485DBF"/>
    <w:rsid w:val="00486318"/>
    <w:rsid w:val="0049026C"/>
    <w:rsid w:val="00491E3F"/>
    <w:rsid w:val="00492BC5"/>
    <w:rsid w:val="0049476B"/>
    <w:rsid w:val="00494EFA"/>
    <w:rsid w:val="00495E07"/>
    <w:rsid w:val="004964F1"/>
    <w:rsid w:val="004A16BC"/>
    <w:rsid w:val="004A1C65"/>
    <w:rsid w:val="004A2B94"/>
    <w:rsid w:val="004A3B29"/>
    <w:rsid w:val="004A4F42"/>
    <w:rsid w:val="004A713A"/>
    <w:rsid w:val="004A7366"/>
    <w:rsid w:val="004B29D1"/>
    <w:rsid w:val="004B2F67"/>
    <w:rsid w:val="004B5D5D"/>
    <w:rsid w:val="004B6559"/>
    <w:rsid w:val="004B7C0C"/>
    <w:rsid w:val="004C19CC"/>
    <w:rsid w:val="004C3898"/>
    <w:rsid w:val="004C5CAB"/>
    <w:rsid w:val="004C6DFE"/>
    <w:rsid w:val="004C7F6F"/>
    <w:rsid w:val="004D0A1C"/>
    <w:rsid w:val="004D174C"/>
    <w:rsid w:val="004D1BE8"/>
    <w:rsid w:val="004D36B1"/>
    <w:rsid w:val="004D7EBD"/>
    <w:rsid w:val="004E2680"/>
    <w:rsid w:val="004E28F9"/>
    <w:rsid w:val="004E462E"/>
    <w:rsid w:val="004E4F01"/>
    <w:rsid w:val="004E56DC"/>
    <w:rsid w:val="004E5AC0"/>
    <w:rsid w:val="004E76F4"/>
    <w:rsid w:val="004F0B4E"/>
    <w:rsid w:val="004F0B6C"/>
    <w:rsid w:val="004F2078"/>
    <w:rsid w:val="004F37C8"/>
    <w:rsid w:val="004F491F"/>
    <w:rsid w:val="004F4DA3"/>
    <w:rsid w:val="004F6277"/>
    <w:rsid w:val="004F6C6C"/>
    <w:rsid w:val="004F7231"/>
    <w:rsid w:val="005000AF"/>
    <w:rsid w:val="00500B5A"/>
    <w:rsid w:val="00505C27"/>
    <w:rsid w:val="00506557"/>
    <w:rsid w:val="0050677A"/>
    <w:rsid w:val="005108D8"/>
    <w:rsid w:val="00510E2D"/>
    <w:rsid w:val="005116F9"/>
    <w:rsid w:val="00514120"/>
    <w:rsid w:val="00514CE7"/>
    <w:rsid w:val="005153A7"/>
    <w:rsid w:val="00516D60"/>
    <w:rsid w:val="00516FAD"/>
    <w:rsid w:val="00517378"/>
    <w:rsid w:val="00517442"/>
    <w:rsid w:val="005219CF"/>
    <w:rsid w:val="00526E90"/>
    <w:rsid w:val="00531534"/>
    <w:rsid w:val="005338D0"/>
    <w:rsid w:val="00534B59"/>
    <w:rsid w:val="00534D50"/>
    <w:rsid w:val="00534F50"/>
    <w:rsid w:val="00535592"/>
    <w:rsid w:val="00536759"/>
    <w:rsid w:val="005367C3"/>
    <w:rsid w:val="00536D88"/>
    <w:rsid w:val="00537C62"/>
    <w:rsid w:val="00543234"/>
    <w:rsid w:val="0054462F"/>
    <w:rsid w:val="00546970"/>
    <w:rsid w:val="00554E19"/>
    <w:rsid w:val="005559FE"/>
    <w:rsid w:val="00560874"/>
    <w:rsid w:val="0056121F"/>
    <w:rsid w:val="0056138C"/>
    <w:rsid w:val="0056154A"/>
    <w:rsid w:val="00562579"/>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747"/>
    <w:rsid w:val="00595DCA"/>
    <w:rsid w:val="0059779B"/>
    <w:rsid w:val="005A209A"/>
    <w:rsid w:val="005A291F"/>
    <w:rsid w:val="005A49CB"/>
    <w:rsid w:val="005A662D"/>
    <w:rsid w:val="005A78CA"/>
    <w:rsid w:val="005B045C"/>
    <w:rsid w:val="005B28BD"/>
    <w:rsid w:val="005B35D7"/>
    <w:rsid w:val="005B392A"/>
    <w:rsid w:val="005B3AA3"/>
    <w:rsid w:val="005B6EA6"/>
    <w:rsid w:val="005B6F83"/>
    <w:rsid w:val="005C2EA7"/>
    <w:rsid w:val="005C5143"/>
    <w:rsid w:val="005C6BCE"/>
    <w:rsid w:val="005C74FB"/>
    <w:rsid w:val="005C7F26"/>
    <w:rsid w:val="005D107E"/>
    <w:rsid w:val="005D1602"/>
    <w:rsid w:val="005D214F"/>
    <w:rsid w:val="005D259C"/>
    <w:rsid w:val="005E332F"/>
    <w:rsid w:val="005E385F"/>
    <w:rsid w:val="005E5B81"/>
    <w:rsid w:val="005E5C3C"/>
    <w:rsid w:val="005E5EAF"/>
    <w:rsid w:val="005F2CB1"/>
    <w:rsid w:val="005F2D35"/>
    <w:rsid w:val="005F3025"/>
    <w:rsid w:val="005F4D03"/>
    <w:rsid w:val="005F618C"/>
    <w:rsid w:val="005F70BD"/>
    <w:rsid w:val="005F70FB"/>
    <w:rsid w:val="0060283C"/>
    <w:rsid w:val="00602D4C"/>
    <w:rsid w:val="00603526"/>
    <w:rsid w:val="00603683"/>
    <w:rsid w:val="00603BE4"/>
    <w:rsid w:val="00604A23"/>
    <w:rsid w:val="00604F14"/>
    <w:rsid w:val="00605F62"/>
    <w:rsid w:val="00607C83"/>
    <w:rsid w:val="006102C9"/>
    <w:rsid w:val="00611141"/>
    <w:rsid w:val="00611B83"/>
    <w:rsid w:val="00612656"/>
    <w:rsid w:val="00613257"/>
    <w:rsid w:val="00614456"/>
    <w:rsid w:val="00616499"/>
    <w:rsid w:val="0061746F"/>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378A3"/>
    <w:rsid w:val="00640405"/>
    <w:rsid w:val="00640CB4"/>
    <w:rsid w:val="0064151F"/>
    <w:rsid w:val="00641533"/>
    <w:rsid w:val="006417A2"/>
    <w:rsid w:val="00641FC8"/>
    <w:rsid w:val="0064208D"/>
    <w:rsid w:val="0064307A"/>
    <w:rsid w:val="00643449"/>
    <w:rsid w:val="00643475"/>
    <w:rsid w:val="0064396A"/>
    <w:rsid w:val="0064624E"/>
    <w:rsid w:val="00650AB9"/>
    <w:rsid w:val="006532C0"/>
    <w:rsid w:val="00655733"/>
    <w:rsid w:val="00655ACD"/>
    <w:rsid w:val="00656520"/>
    <w:rsid w:val="00656A92"/>
    <w:rsid w:val="00656D85"/>
    <w:rsid w:val="00656DDE"/>
    <w:rsid w:val="0066011D"/>
    <w:rsid w:val="006602F0"/>
    <w:rsid w:val="006607C0"/>
    <w:rsid w:val="006613A6"/>
    <w:rsid w:val="00662596"/>
    <w:rsid w:val="006627A2"/>
    <w:rsid w:val="00663166"/>
    <w:rsid w:val="006634E6"/>
    <w:rsid w:val="006655EE"/>
    <w:rsid w:val="00665DAE"/>
    <w:rsid w:val="00666CFD"/>
    <w:rsid w:val="006679BB"/>
    <w:rsid w:val="00667A87"/>
    <w:rsid w:val="00667EE7"/>
    <w:rsid w:val="00670922"/>
    <w:rsid w:val="00670A17"/>
    <w:rsid w:val="00670BE1"/>
    <w:rsid w:val="0067218F"/>
    <w:rsid w:val="00672F54"/>
    <w:rsid w:val="00673E06"/>
    <w:rsid w:val="00673E8C"/>
    <w:rsid w:val="006741F2"/>
    <w:rsid w:val="00674CC3"/>
    <w:rsid w:val="00675C72"/>
    <w:rsid w:val="00676ECC"/>
    <w:rsid w:val="006771F9"/>
    <w:rsid w:val="00677403"/>
    <w:rsid w:val="006776D7"/>
    <w:rsid w:val="00681003"/>
    <w:rsid w:val="006817C9"/>
    <w:rsid w:val="00683ECE"/>
    <w:rsid w:val="006858A0"/>
    <w:rsid w:val="0068621D"/>
    <w:rsid w:val="00686D9A"/>
    <w:rsid w:val="00693BAE"/>
    <w:rsid w:val="00695120"/>
    <w:rsid w:val="00695FC2"/>
    <w:rsid w:val="00696949"/>
    <w:rsid w:val="00696ADC"/>
    <w:rsid w:val="00697052"/>
    <w:rsid w:val="006A1D57"/>
    <w:rsid w:val="006A2295"/>
    <w:rsid w:val="006A3176"/>
    <w:rsid w:val="006A3CE7"/>
    <w:rsid w:val="006A3D79"/>
    <w:rsid w:val="006A4563"/>
    <w:rsid w:val="006A46FB"/>
    <w:rsid w:val="006A5891"/>
    <w:rsid w:val="006A58EE"/>
    <w:rsid w:val="006A5E28"/>
    <w:rsid w:val="006A64A0"/>
    <w:rsid w:val="006A6659"/>
    <w:rsid w:val="006A697B"/>
    <w:rsid w:val="006A6CE6"/>
    <w:rsid w:val="006A7150"/>
    <w:rsid w:val="006A7AFF"/>
    <w:rsid w:val="006A7EA0"/>
    <w:rsid w:val="006B00DF"/>
    <w:rsid w:val="006B0498"/>
    <w:rsid w:val="006B1816"/>
    <w:rsid w:val="006B2099"/>
    <w:rsid w:val="006B3079"/>
    <w:rsid w:val="006B50C9"/>
    <w:rsid w:val="006B50CF"/>
    <w:rsid w:val="006B694F"/>
    <w:rsid w:val="006C03B8"/>
    <w:rsid w:val="006C14C0"/>
    <w:rsid w:val="006C2BC1"/>
    <w:rsid w:val="006C5EC9"/>
    <w:rsid w:val="006C6059"/>
    <w:rsid w:val="006C7522"/>
    <w:rsid w:val="006C7CFC"/>
    <w:rsid w:val="006D0997"/>
    <w:rsid w:val="006D1F71"/>
    <w:rsid w:val="006D2BC5"/>
    <w:rsid w:val="006D6F08"/>
    <w:rsid w:val="006E045B"/>
    <w:rsid w:val="006E062C"/>
    <w:rsid w:val="006E0CC5"/>
    <w:rsid w:val="006E13E1"/>
    <w:rsid w:val="006E28B7"/>
    <w:rsid w:val="006E3266"/>
    <w:rsid w:val="006E3310"/>
    <w:rsid w:val="006E4751"/>
    <w:rsid w:val="006E4E39"/>
    <w:rsid w:val="006E5392"/>
    <w:rsid w:val="006E565E"/>
    <w:rsid w:val="006E673D"/>
    <w:rsid w:val="006E7528"/>
    <w:rsid w:val="006E7D3B"/>
    <w:rsid w:val="006F1B70"/>
    <w:rsid w:val="006F341D"/>
    <w:rsid w:val="006F3A6E"/>
    <w:rsid w:val="006F3CDE"/>
    <w:rsid w:val="006F58D4"/>
    <w:rsid w:val="00701983"/>
    <w:rsid w:val="0070314B"/>
    <w:rsid w:val="0070346E"/>
    <w:rsid w:val="0070379C"/>
    <w:rsid w:val="00704EDB"/>
    <w:rsid w:val="0070537F"/>
    <w:rsid w:val="00706101"/>
    <w:rsid w:val="00707072"/>
    <w:rsid w:val="00707D61"/>
    <w:rsid w:val="00710CBF"/>
    <w:rsid w:val="00712287"/>
    <w:rsid w:val="00712772"/>
    <w:rsid w:val="00713419"/>
    <w:rsid w:val="00713A89"/>
    <w:rsid w:val="007148D3"/>
    <w:rsid w:val="00715B9A"/>
    <w:rsid w:val="007160C3"/>
    <w:rsid w:val="00721593"/>
    <w:rsid w:val="00722660"/>
    <w:rsid w:val="00724463"/>
    <w:rsid w:val="00726C78"/>
    <w:rsid w:val="00726EA6"/>
    <w:rsid w:val="00727208"/>
    <w:rsid w:val="00727680"/>
    <w:rsid w:val="00731538"/>
    <w:rsid w:val="007348B1"/>
    <w:rsid w:val="00734B23"/>
    <w:rsid w:val="007362A6"/>
    <w:rsid w:val="00736D7D"/>
    <w:rsid w:val="00740E58"/>
    <w:rsid w:val="00741966"/>
    <w:rsid w:val="007419CD"/>
    <w:rsid w:val="0074386C"/>
    <w:rsid w:val="0074405B"/>
    <w:rsid w:val="007445A0"/>
    <w:rsid w:val="007446D4"/>
    <w:rsid w:val="0074524B"/>
    <w:rsid w:val="00747C5C"/>
    <w:rsid w:val="00747D8B"/>
    <w:rsid w:val="007507F3"/>
    <w:rsid w:val="00751228"/>
    <w:rsid w:val="00751435"/>
    <w:rsid w:val="0075193B"/>
    <w:rsid w:val="007527F1"/>
    <w:rsid w:val="00752B4C"/>
    <w:rsid w:val="007531DB"/>
    <w:rsid w:val="00755099"/>
    <w:rsid w:val="007571E1"/>
    <w:rsid w:val="007604B2"/>
    <w:rsid w:val="007607F5"/>
    <w:rsid w:val="00760969"/>
    <w:rsid w:val="00762737"/>
    <w:rsid w:val="00762FB8"/>
    <w:rsid w:val="00763AD2"/>
    <w:rsid w:val="00765281"/>
    <w:rsid w:val="007662DE"/>
    <w:rsid w:val="00766BAD"/>
    <w:rsid w:val="00766C36"/>
    <w:rsid w:val="00766E11"/>
    <w:rsid w:val="007704F7"/>
    <w:rsid w:val="007714BF"/>
    <w:rsid w:val="007730BD"/>
    <w:rsid w:val="00773C0A"/>
    <w:rsid w:val="007755F2"/>
    <w:rsid w:val="00776469"/>
    <w:rsid w:val="00776971"/>
    <w:rsid w:val="00776EAB"/>
    <w:rsid w:val="0077725D"/>
    <w:rsid w:val="0078177E"/>
    <w:rsid w:val="0078304C"/>
    <w:rsid w:val="00783673"/>
    <w:rsid w:val="00785490"/>
    <w:rsid w:val="00785ECE"/>
    <w:rsid w:val="00791A35"/>
    <w:rsid w:val="007925EA"/>
    <w:rsid w:val="00793CD8"/>
    <w:rsid w:val="00795C92"/>
    <w:rsid w:val="00796231"/>
    <w:rsid w:val="00796845"/>
    <w:rsid w:val="007A068F"/>
    <w:rsid w:val="007A0AC9"/>
    <w:rsid w:val="007A1CB3"/>
    <w:rsid w:val="007A306F"/>
    <w:rsid w:val="007A40E3"/>
    <w:rsid w:val="007A43A6"/>
    <w:rsid w:val="007A58A6"/>
    <w:rsid w:val="007A58D0"/>
    <w:rsid w:val="007B1C24"/>
    <w:rsid w:val="007B231D"/>
    <w:rsid w:val="007B3D2D"/>
    <w:rsid w:val="007B41E4"/>
    <w:rsid w:val="007B4203"/>
    <w:rsid w:val="007B5007"/>
    <w:rsid w:val="007B50AE"/>
    <w:rsid w:val="007B5114"/>
    <w:rsid w:val="007B51DF"/>
    <w:rsid w:val="007B7AE3"/>
    <w:rsid w:val="007B7CDE"/>
    <w:rsid w:val="007C01D6"/>
    <w:rsid w:val="007C05DD"/>
    <w:rsid w:val="007C3D18"/>
    <w:rsid w:val="007C60BF"/>
    <w:rsid w:val="007C6A07"/>
    <w:rsid w:val="007C75A1"/>
    <w:rsid w:val="007C77A5"/>
    <w:rsid w:val="007D04E5"/>
    <w:rsid w:val="007D0FE1"/>
    <w:rsid w:val="007D311E"/>
    <w:rsid w:val="007D5901"/>
    <w:rsid w:val="007D6C67"/>
    <w:rsid w:val="007D7526"/>
    <w:rsid w:val="007E2F81"/>
    <w:rsid w:val="007E3662"/>
    <w:rsid w:val="007E4610"/>
    <w:rsid w:val="007E4715"/>
    <w:rsid w:val="007E4B22"/>
    <w:rsid w:val="007E505B"/>
    <w:rsid w:val="007E7091"/>
    <w:rsid w:val="007F1725"/>
    <w:rsid w:val="007F328F"/>
    <w:rsid w:val="007F4A8F"/>
    <w:rsid w:val="007F64FF"/>
    <w:rsid w:val="007F77D6"/>
    <w:rsid w:val="00801186"/>
    <w:rsid w:val="008015DF"/>
    <w:rsid w:val="008020FE"/>
    <w:rsid w:val="00802E5E"/>
    <w:rsid w:val="00803FAE"/>
    <w:rsid w:val="0080605F"/>
    <w:rsid w:val="0080763E"/>
    <w:rsid w:val="00807786"/>
    <w:rsid w:val="0081132E"/>
    <w:rsid w:val="00811FCB"/>
    <w:rsid w:val="0081252B"/>
    <w:rsid w:val="008158D6"/>
    <w:rsid w:val="008167F1"/>
    <w:rsid w:val="00816B4A"/>
    <w:rsid w:val="00817196"/>
    <w:rsid w:val="00817A4D"/>
    <w:rsid w:val="00817EDE"/>
    <w:rsid w:val="008235DB"/>
    <w:rsid w:val="00824AB4"/>
    <w:rsid w:val="00825C42"/>
    <w:rsid w:val="00825D25"/>
    <w:rsid w:val="00827629"/>
    <w:rsid w:val="00827D6F"/>
    <w:rsid w:val="008300C8"/>
    <w:rsid w:val="008335B1"/>
    <w:rsid w:val="00835DD6"/>
    <w:rsid w:val="008376AC"/>
    <w:rsid w:val="00840DC0"/>
    <w:rsid w:val="00841B0A"/>
    <w:rsid w:val="0084221B"/>
    <w:rsid w:val="008444E8"/>
    <w:rsid w:val="00844E80"/>
    <w:rsid w:val="00846FE7"/>
    <w:rsid w:val="00850CEC"/>
    <w:rsid w:val="00850E36"/>
    <w:rsid w:val="00852904"/>
    <w:rsid w:val="008561EA"/>
    <w:rsid w:val="00856911"/>
    <w:rsid w:val="00856C5F"/>
    <w:rsid w:val="0085765E"/>
    <w:rsid w:val="008624CE"/>
    <w:rsid w:val="0086310E"/>
    <w:rsid w:val="008677FD"/>
    <w:rsid w:val="00867B56"/>
    <w:rsid w:val="00870077"/>
    <w:rsid w:val="008706D4"/>
    <w:rsid w:val="00870F8A"/>
    <w:rsid w:val="008719A4"/>
    <w:rsid w:val="00871D23"/>
    <w:rsid w:val="00874312"/>
    <w:rsid w:val="0087437C"/>
    <w:rsid w:val="008750A4"/>
    <w:rsid w:val="00875CD7"/>
    <w:rsid w:val="0087608E"/>
    <w:rsid w:val="00876B4D"/>
    <w:rsid w:val="00877F18"/>
    <w:rsid w:val="00880BBE"/>
    <w:rsid w:val="00882A05"/>
    <w:rsid w:val="008831AD"/>
    <w:rsid w:val="00883FE6"/>
    <w:rsid w:val="00885820"/>
    <w:rsid w:val="0088638F"/>
    <w:rsid w:val="00891466"/>
    <w:rsid w:val="00891AC7"/>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0D1"/>
    <w:rsid w:val="008B51A0"/>
    <w:rsid w:val="008B592A"/>
    <w:rsid w:val="008B675A"/>
    <w:rsid w:val="008B69D2"/>
    <w:rsid w:val="008B7B5C"/>
    <w:rsid w:val="008C0C99"/>
    <w:rsid w:val="008C0E19"/>
    <w:rsid w:val="008C1826"/>
    <w:rsid w:val="008C2017"/>
    <w:rsid w:val="008C2398"/>
    <w:rsid w:val="008C4958"/>
    <w:rsid w:val="008C4BAA"/>
    <w:rsid w:val="008C6AE8"/>
    <w:rsid w:val="008C741D"/>
    <w:rsid w:val="008C7573"/>
    <w:rsid w:val="008C7721"/>
    <w:rsid w:val="008C7783"/>
    <w:rsid w:val="008D0DB1"/>
    <w:rsid w:val="008D34F1"/>
    <w:rsid w:val="008D39D8"/>
    <w:rsid w:val="008D491D"/>
    <w:rsid w:val="008D5013"/>
    <w:rsid w:val="008D52DC"/>
    <w:rsid w:val="008D6AA4"/>
    <w:rsid w:val="008D6CE1"/>
    <w:rsid w:val="008D6D1A"/>
    <w:rsid w:val="008E065E"/>
    <w:rsid w:val="008E0927"/>
    <w:rsid w:val="008E1909"/>
    <w:rsid w:val="008E5F79"/>
    <w:rsid w:val="008F1EAB"/>
    <w:rsid w:val="008F33DC"/>
    <w:rsid w:val="008F4358"/>
    <w:rsid w:val="008F477F"/>
    <w:rsid w:val="008F5E2E"/>
    <w:rsid w:val="008F600C"/>
    <w:rsid w:val="00902350"/>
    <w:rsid w:val="0090336B"/>
    <w:rsid w:val="009053AA"/>
    <w:rsid w:val="00905564"/>
    <w:rsid w:val="00905736"/>
    <w:rsid w:val="00906939"/>
    <w:rsid w:val="009075B9"/>
    <w:rsid w:val="0091039D"/>
    <w:rsid w:val="009108F5"/>
    <w:rsid w:val="00910B7D"/>
    <w:rsid w:val="00911DFB"/>
    <w:rsid w:val="00911F5A"/>
    <w:rsid w:val="009139D9"/>
    <w:rsid w:val="00914AD8"/>
    <w:rsid w:val="00916079"/>
    <w:rsid w:val="009173FF"/>
    <w:rsid w:val="00917CE9"/>
    <w:rsid w:val="00920BF2"/>
    <w:rsid w:val="00922010"/>
    <w:rsid w:val="00924545"/>
    <w:rsid w:val="0092543C"/>
    <w:rsid w:val="009265E0"/>
    <w:rsid w:val="00926FEF"/>
    <w:rsid w:val="00927E6D"/>
    <w:rsid w:val="00930EA9"/>
    <w:rsid w:val="00931BD9"/>
    <w:rsid w:val="00933E23"/>
    <w:rsid w:val="009368E9"/>
    <w:rsid w:val="009368F3"/>
    <w:rsid w:val="0093699B"/>
    <w:rsid w:val="009373EA"/>
    <w:rsid w:val="00940B30"/>
    <w:rsid w:val="00941636"/>
    <w:rsid w:val="00943742"/>
    <w:rsid w:val="00943775"/>
    <w:rsid w:val="00945C05"/>
    <w:rsid w:val="00946945"/>
    <w:rsid w:val="00946CFD"/>
    <w:rsid w:val="00947713"/>
    <w:rsid w:val="00947A6A"/>
    <w:rsid w:val="0095011B"/>
    <w:rsid w:val="009507EF"/>
    <w:rsid w:val="00950DE7"/>
    <w:rsid w:val="00951BD0"/>
    <w:rsid w:val="009531A9"/>
    <w:rsid w:val="00953920"/>
    <w:rsid w:val="00953D47"/>
    <w:rsid w:val="0095681E"/>
    <w:rsid w:val="009570A5"/>
    <w:rsid w:val="009572D4"/>
    <w:rsid w:val="0095764D"/>
    <w:rsid w:val="00957C1F"/>
    <w:rsid w:val="00960518"/>
    <w:rsid w:val="00961921"/>
    <w:rsid w:val="009625DE"/>
    <w:rsid w:val="0096430A"/>
    <w:rsid w:val="00964E4D"/>
    <w:rsid w:val="0096554B"/>
    <w:rsid w:val="0096584A"/>
    <w:rsid w:val="00970C11"/>
    <w:rsid w:val="00970D0C"/>
    <w:rsid w:val="00971F08"/>
    <w:rsid w:val="00975F54"/>
    <w:rsid w:val="0097603D"/>
    <w:rsid w:val="00976949"/>
    <w:rsid w:val="009775CE"/>
    <w:rsid w:val="00980477"/>
    <w:rsid w:val="00980C74"/>
    <w:rsid w:val="0098201E"/>
    <w:rsid w:val="00982030"/>
    <w:rsid w:val="00985253"/>
    <w:rsid w:val="0098529D"/>
    <w:rsid w:val="009853B3"/>
    <w:rsid w:val="009866F4"/>
    <w:rsid w:val="00990630"/>
    <w:rsid w:val="00991761"/>
    <w:rsid w:val="0099227D"/>
    <w:rsid w:val="00994DCA"/>
    <w:rsid w:val="009960EC"/>
    <w:rsid w:val="009970DD"/>
    <w:rsid w:val="00997513"/>
    <w:rsid w:val="009A0FBA"/>
    <w:rsid w:val="009A1601"/>
    <w:rsid w:val="009A215F"/>
    <w:rsid w:val="009A462D"/>
    <w:rsid w:val="009A5CBA"/>
    <w:rsid w:val="009A77F4"/>
    <w:rsid w:val="009A7F84"/>
    <w:rsid w:val="009B1F30"/>
    <w:rsid w:val="009B22B7"/>
    <w:rsid w:val="009B327D"/>
    <w:rsid w:val="009B3AC2"/>
    <w:rsid w:val="009B4DF4"/>
    <w:rsid w:val="009B4E12"/>
    <w:rsid w:val="009B564E"/>
    <w:rsid w:val="009B5D3F"/>
    <w:rsid w:val="009B77B2"/>
    <w:rsid w:val="009B7E87"/>
    <w:rsid w:val="009C02B6"/>
    <w:rsid w:val="009C0F39"/>
    <w:rsid w:val="009C218A"/>
    <w:rsid w:val="009C403E"/>
    <w:rsid w:val="009C49EC"/>
    <w:rsid w:val="009C4B0E"/>
    <w:rsid w:val="009C50AC"/>
    <w:rsid w:val="009C772C"/>
    <w:rsid w:val="009D090C"/>
    <w:rsid w:val="009D0ABE"/>
    <w:rsid w:val="009D1AE1"/>
    <w:rsid w:val="009D27C9"/>
    <w:rsid w:val="009D32C1"/>
    <w:rsid w:val="009D4E48"/>
    <w:rsid w:val="009D4FF0"/>
    <w:rsid w:val="009D51B1"/>
    <w:rsid w:val="009D555B"/>
    <w:rsid w:val="009D703C"/>
    <w:rsid w:val="009D718F"/>
    <w:rsid w:val="009E068F"/>
    <w:rsid w:val="009E14E0"/>
    <w:rsid w:val="009E1A2A"/>
    <w:rsid w:val="009E301B"/>
    <w:rsid w:val="009E35DB"/>
    <w:rsid w:val="009E47A3"/>
    <w:rsid w:val="009E4FF2"/>
    <w:rsid w:val="009E799B"/>
    <w:rsid w:val="009F04B3"/>
    <w:rsid w:val="009F085E"/>
    <w:rsid w:val="009F08F3"/>
    <w:rsid w:val="009F1D4F"/>
    <w:rsid w:val="009F1ECE"/>
    <w:rsid w:val="009F344F"/>
    <w:rsid w:val="009F67E8"/>
    <w:rsid w:val="009F73D0"/>
    <w:rsid w:val="00A00B32"/>
    <w:rsid w:val="00A01BB3"/>
    <w:rsid w:val="00A048A8"/>
    <w:rsid w:val="00A04F49"/>
    <w:rsid w:val="00A13E54"/>
    <w:rsid w:val="00A17F63"/>
    <w:rsid w:val="00A2072F"/>
    <w:rsid w:val="00A20B22"/>
    <w:rsid w:val="00A2193B"/>
    <w:rsid w:val="00A2351A"/>
    <w:rsid w:val="00A26051"/>
    <w:rsid w:val="00A264A9"/>
    <w:rsid w:val="00A27785"/>
    <w:rsid w:val="00A30187"/>
    <w:rsid w:val="00A323A5"/>
    <w:rsid w:val="00A3438E"/>
    <w:rsid w:val="00A3448A"/>
    <w:rsid w:val="00A36297"/>
    <w:rsid w:val="00A40104"/>
    <w:rsid w:val="00A40236"/>
    <w:rsid w:val="00A40893"/>
    <w:rsid w:val="00A40D24"/>
    <w:rsid w:val="00A40F72"/>
    <w:rsid w:val="00A4107B"/>
    <w:rsid w:val="00A41E2B"/>
    <w:rsid w:val="00A44465"/>
    <w:rsid w:val="00A44876"/>
    <w:rsid w:val="00A45B74"/>
    <w:rsid w:val="00A47BAB"/>
    <w:rsid w:val="00A5264C"/>
    <w:rsid w:val="00A52E1D"/>
    <w:rsid w:val="00A53B7A"/>
    <w:rsid w:val="00A61499"/>
    <w:rsid w:val="00A625E1"/>
    <w:rsid w:val="00A626D1"/>
    <w:rsid w:val="00A62A77"/>
    <w:rsid w:val="00A62ECE"/>
    <w:rsid w:val="00A63483"/>
    <w:rsid w:val="00A6363A"/>
    <w:rsid w:val="00A657D7"/>
    <w:rsid w:val="00A6583E"/>
    <w:rsid w:val="00A660AC"/>
    <w:rsid w:val="00A67E6C"/>
    <w:rsid w:val="00A70A54"/>
    <w:rsid w:val="00A71B99"/>
    <w:rsid w:val="00A71C29"/>
    <w:rsid w:val="00A739D0"/>
    <w:rsid w:val="00A73EA4"/>
    <w:rsid w:val="00A75BED"/>
    <w:rsid w:val="00A761D4"/>
    <w:rsid w:val="00A7763F"/>
    <w:rsid w:val="00A77BEA"/>
    <w:rsid w:val="00A77C77"/>
    <w:rsid w:val="00A77EC4"/>
    <w:rsid w:val="00A80441"/>
    <w:rsid w:val="00A82863"/>
    <w:rsid w:val="00A83E38"/>
    <w:rsid w:val="00A90B46"/>
    <w:rsid w:val="00A91C62"/>
    <w:rsid w:val="00A922C8"/>
    <w:rsid w:val="00A92879"/>
    <w:rsid w:val="00A92C7A"/>
    <w:rsid w:val="00A94311"/>
    <w:rsid w:val="00A9442A"/>
    <w:rsid w:val="00A964C2"/>
    <w:rsid w:val="00A96675"/>
    <w:rsid w:val="00A97225"/>
    <w:rsid w:val="00AA016F"/>
    <w:rsid w:val="00AA1ED6"/>
    <w:rsid w:val="00AA51D6"/>
    <w:rsid w:val="00AA63BA"/>
    <w:rsid w:val="00AB0BC8"/>
    <w:rsid w:val="00AB11CA"/>
    <w:rsid w:val="00AB14D9"/>
    <w:rsid w:val="00AB1DFC"/>
    <w:rsid w:val="00AB33D5"/>
    <w:rsid w:val="00AB3C41"/>
    <w:rsid w:val="00AB4AB8"/>
    <w:rsid w:val="00AB54D8"/>
    <w:rsid w:val="00AB655E"/>
    <w:rsid w:val="00AC007F"/>
    <w:rsid w:val="00AC2ECD"/>
    <w:rsid w:val="00AC3119"/>
    <w:rsid w:val="00AC49FB"/>
    <w:rsid w:val="00AC5542"/>
    <w:rsid w:val="00AC5A10"/>
    <w:rsid w:val="00AC5C58"/>
    <w:rsid w:val="00AD0AA3"/>
    <w:rsid w:val="00AD1952"/>
    <w:rsid w:val="00AD3F94"/>
    <w:rsid w:val="00AD4A5A"/>
    <w:rsid w:val="00AD6192"/>
    <w:rsid w:val="00AE230C"/>
    <w:rsid w:val="00AE23E7"/>
    <w:rsid w:val="00AE27AC"/>
    <w:rsid w:val="00AE40E0"/>
    <w:rsid w:val="00AE4DBA"/>
    <w:rsid w:val="00AE4F07"/>
    <w:rsid w:val="00AE79A3"/>
    <w:rsid w:val="00AE7F5A"/>
    <w:rsid w:val="00AF13F7"/>
    <w:rsid w:val="00AF1C5D"/>
    <w:rsid w:val="00AF1E20"/>
    <w:rsid w:val="00AF42D7"/>
    <w:rsid w:val="00AF6F2F"/>
    <w:rsid w:val="00B006FE"/>
    <w:rsid w:val="00B007CB"/>
    <w:rsid w:val="00B01B96"/>
    <w:rsid w:val="00B02AA9"/>
    <w:rsid w:val="00B02FA3"/>
    <w:rsid w:val="00B04C47"/>
    <w:rsid w:val="00B05084"/>
    <w:rsid w:val="00B06F21"/>
    <w:rsid w:val="00B10FEE"/>
    <w:rsid w:val="00B114CE"/>
    <w:rsid w:val="00B11EC6"/>
    <w:rsid w:val="00B1541A"/>
    <w:rsid w:val="00B156EB"/>
    <w:rsid w:val="00B157F9"/>
    <w:rsid w:val="00B15CE4"/>
    <w:rsid w:val="00B167F1"/>
    <w:rsid w:val="00B16DD4"/>
    <w:rsid w:val="00B20256"/>
    <w:rsid w:val="00B20D09"/>
    <w:rsid w:val="00B2763F"/>
    <w:rsid w:val="00B27AAC"/>
    <w:rsid w:val="00B30412"/>
    <w:rsid w:val="00B30929"/>
    <w:rsid w:val="00B30C7C"/>
    <w:rsid w:val="00B34FD8"/>
    <w:rsid w:val="00B3536B"/>
    <w:rsid w:val="00B369AD"/>
    <w:rsid w:val="00B372AA"/>
    <w:rsid w:val="00B40445"/>
    <w:rsid w:val="00B41888"/>
    <w:rsid w:val="00B42BDB"/>
    <w:rsid w:val="00B43EB8"/>
    <w:rsid w:val="00B44AA1"/>
    <w:rsid w:val="00B455E0"/>
    <w:rsid w:val="00B45A52"/>
    <w:rsid w:val="00B46158"/>
    <w:rsid w:val="00B46175"/>
    <w:rsid w:val="00B5058B"/>
    <w:rsid w:val="00B50DA2"/>
    <w:rsid w:val="00B51AD0"/>
    <w:rsid w:val="00B51BBD"/>
    <w:rsid w:val="00B52B0A"/>
    <w:rsid w:val="00B5681C"/>
    <w:rsid w:val="00B61375"/>
    <w:rsid w:val="00B61FC9"/>
    <w:rsid w:val="00B62AAA"/>
    <w:rsid w:val="00B62DC3"/>
    <w:rsid w:val="00B6374A"/>
    <w:rsid w:val="00B664C7"/>
    <w:rsid w:val="00B66C55"/>
    <w:rsid w:val="00B739F6"/>
    <w:rsid w:val="00B8088C"/>
    <w:rsid w:val="00B81A6C"/>
    <w:rsid w:val="00B81D70"/>
    <w:rsid w:val="00B843AE"/>
    <w:rsid w:val="00B8443B"/>
    <w:rsid w:val="00B85DE5"/>
    <w:rsid w:val="00B85E69"/>
    <w:rsid w:val="00B85FAE"/>
    <w:rsid w:val="00B90F73"/>
    <w:rsid w:val="00B92917"/>
    <w:rsid w:val="00B93B59"/>
    <w:rsid w:val="00B9406A"/>
    <w:rsid w:val="00B95078"/>
    <w:rsid w:val="00B95C35"/>
    <w:rsid w:val="00B96258"/>
    <w:rsid w:val="00BA2280"/>
    <w:rsid w:val="00BA2A08"/>
    <w:rsid w:val="00BA2D78"/>
    <w:rsid w:val="00BA56D2"/>
    <w:rsid w:val="00BA71E5"/>
    <w:rsid w:val="00BA76E0"/>
    <w:rsid w:val="00BA77B6"/>
    <w:rsid w:val="00BA7938"/>
    <w:rsid w:val="00BB0186"/>
    <w:rsid w:val="00BB0337"/>
    <w:rsid w:val="00BB212F"/>
    <w:rsid w:val="00BB2A25"/>
    <w:rsid w:val="00BB51E9"/>
    <w:rsid w:val="00BB56BD"/>
    <w:rsid w:val="00BC0FDC"/>
    <w:rsid w:val="00BC3053"/>
    <w:rsid w:val="00BC4D2E"/>
    <w:rsid w:val="00BC6A51"/>
    <w:rsid w:val="00BC72FC"/>
    <w:rsid w:val="00BC7F7B"/>
    <w:rsid w:val="00BD46A8"/>
    <w:rsid w:val="00BD48AC"/>
    <w:rsid w:val="00BD5146"/>
    <w:rsid w:val="00BD5D2F"/>
    <w:rsid w:val="00BD5F1A"/>
    <w:rsid w:val="00BE1234"/>
    <w:rsid w:val="00BE2FA6"/>
    <w:rsid w:val="00BE333F"/>
    <w:rsid w:val="00BE4F7A"/>
    <w:rsid w:val="00BE6421"/>
    <w:rsid w:val="00BE7406"/>
    <w:rsid w:val="00BE741C"/>
    <w:rsid w:val="00BE7603"/>
    <w:rsid w:val="00BF123E"/>
    <w:rsid w:val="00BF3279"/>
    <w:rsid w:val="00BF3710"/>
    <w:rsid w:val="00BF3BF9"/>
    <w:rsid w:val="00BF5FD9"/>
    <w:rsid w:val="00BF74C7"/>
    <w:rsid w:val="00C015F1"/>
    <w:rsid w:val="00C01887"/>
    <w:rsid w:val="00C01F33"/>
    <w:rsid w:val="00C024CC"/>
    <w:rsid w:val="00C02CC6"/>
    <w:rsid w:val="00C040F7"/>
    <w:rsid w:val="00C041B0"/>
    <w:rsid w:val="00C044AB"/>
    <w:rsid w:val="00C05706"/>
    <w:rsid w:val="00C057F4"/>
    <w:rsid w:val="00C07377"/>
    <w:rsid w:val="00C10478"/>
    <w:rsid w:val="00C12107"/>
    <w:rsid w:val="00C14B88"/>
    <w:rsid w:val="00C14D4B"/>
    <w:rsid w:val="00C154BB"/>
    <w:rsid w:val="00C1557C"/>
    <w:rsid w:val="00C15B66"/>
    <w:rsid w:val="00C213FC"/>
    <w:rsid w:val="00C21C9E"/>
    <w:rsid w:val="00C2218E"/>
    <w:rsid w:val="00C2510D"/>
    <w:rsid w:val="00C26FAA"/>
    <w:rsid w:val="00C27050"/>
    <w:rsid w:val="00C279B5"/>
    <w:rsid w:val="00C27C45"/>
    <w:rsid w:val="00C30C32"/>
    <w:rsid w:val="00C32657"/>
    <w:rsid w:val="00C3719D"/>
    <w:rsid w:val="00C37CC3"/>
    <w:rsid w:val="00C4067E"/>
    <w:rsid w:val="00C40AF3"/>
    <w:rsid w:val="00C414B9"/>
    <w:rsid w:val="00C42BAB"/>
    <w:rsid w:val="00C46B61"/>
    <w:rsid w:val="00C4742E"/>
    <w:rsid w:val="00C51FCF"/>
    <w:rsid w:val="00C54995"/>
    <w:rsid w:val="00C54D41"/>
    <w:rsid w:val="00C55921"/>
    <w:rsid w:val="00C55981"/>
    <w:rsid w:val="00C55F6F"/>
    <w:rsid w:val="00C561AF"/>
    <w:rsid w:val="00C56425"/>
    <w:rsid w:val="00C60783"/>
    <w:rsid w:val="00C63695"/>
    <w:rsid w:val="00C63F89"/>
    <w:rsid w:val="00C64672"/>
    <w:rsid w:val="00C64E8D"/>
    <w:rsid w:val="00C70697"/>
    <w:rsid w:val="00C72949"/>
    <w:rsid w:val="00C72EF4"/>
    <w:rsid w:val="00C743F0"/>
    <w:rsid w:val="00C75D2F"/>
    <w:rsid w:val="00C767BE"/>
    <w:rsid w:val="00C76963"/>
    <w:rsid w:val="00C76E3C"/>
    <w:rsid w:val="00C77A0E"/>
    <w:rsid w:val="00C81568"/>
    <w:rsid w:val="00C87E7F"/>
    <w:rsid w:val="00C9027A"/>
    <w:rsid w:val="00C9062C"/>
    <w:rsid w:val="00C9068E"/>
    <w:rsid w:val="00C9342D"/>
    <w:rsid w:val="00C93C4B"/>
    <w:rsid w:val="00C944AB"/>
    <w:rsid w:val="00C95B40"/>
    <w:rsid w:val="00C961FC"/>
    <w:rsid w:val="00C97A23"/>
    <w:rsid w:val="00CA0590"/>
    <w:rsid w:val="00CA0771"/>
    <w:rsid w:val="00CA12D1"/>
    <w:rsid w:val="00CA1ED8"/>
    <w:rsid w:val="00CA31A3"/>
    <w:rsid w:val="00CA3C86"/>
    <w:rsid w:val="00CA4355"/>
    <w:rsid w:val="00CB0346"/>
    <w:rsid w:val="00CB1F63"/>
    <w:rsid w:val="00CB7170"/>
    <w:rsid w:val="00CC0405"/>
    <w:rsid w:val="00CC040E"/>
    <w:rsid w:val="00CC111F"/>
    <w:rsid w:val="00CC14CB"/>
    <w:rsid w:val="00CC2011"/>
    <w:rsid w:val="00CC3EA0"/>
    <w:rsid w:val="00CC5E23"/>
    <w:rsid w:val="00CC7B45"/>
    <w:rsid w:val="00CD1188"/>
    <w:rsid w:val="00CD180A"/>
    <w:rsid w:val="00CD189A"/>
    <w:rsid w:val="00CD2ED1"/>
    <w:rsid w:val="00CD337B"/>
    <w:rsid w:val="00CD5B37"/>
    <w:rsid w:val="00CE0424"/>
    <w:rsid w:val="00CE1F52"/>
    <w:rsid w:val="00CE2537"/>
    <w:rsid w:val="00CE7561"/>
    <w:rsid w:val="00CF0479"/>
    <w:rsid w:val="00CF1354"/>
    <w:rsid w:val="00CF3B1F"/>
    <w:rsid w:val="00CF3BF6"/>
    <w:rsid w:val="00CF625B"/>
    <w:rsid w:val="00CF638D"/>
    <w:rsid w:val="00CF6840"/>
    <w:rsid w:val="00CF687E"/>
    <w:rsid w:val="00CF7146"/>
    <w:rsid w:val="00D0349B"/>
    <w:rsid w:val="00D042B1"/>
    <w:rsid w:val="00D04434"/>
    <w:rsid w:val="00D04B9F"/>
    <w:rsid w:val="00D07257"/>
    <w:rsid w:val="00D10249"/>
    <w:rsid w:val="00D10409"/>
    <w:rsid w:val="00D10F00"/>
    <w:rsid w:val="00D115C3"/>
    <w:rsid w:val="00D11897"/>
    <w:rsid w:val="00D13135"/>
    <w:rsid w:val="00D1344F"/>
    <w:rsid w:val="00D13E4E"/>
    <w:rsid w:val="00D153AA"/>
    <w:rsid w:val="00D17248"/>
    <w:rsid w:val="00D2264C"/>
    <w:rsid w:val="00D239A7"/>
    <w:rsid w:val="00D23B7F"/>
    <w:rsid w:val="00D23F47"/>
    <w:rsid w:val="00D24F1D"/>
    <w:rsid w:val="00D26C4E"/>
    <w:rsid w:val="00D3005B"/>
    <w:rsid w:val="00D31E35"/>
    <w:rsid w:val="00D325EA"/>
    <w:rsid w:val="00D35EE5"/>
    <w:rsid w:val="00D36E71"/>
    <w:rsid w:val="00D37D87"/>
    <w:rsid w:val="00D40B33"/>
    <w:rsid w:val="00D41BDF"/>
    <w:rsid w:val="00D4318F"/>
    <w:rsid w:val="00D438BF"/>
    <w:rsid w:val="00D43F5A"/>
    <w:rsid w:val="00D440F8"/>
    <w:rsid w:val="00D44DDF"/>
    <w:rsid w:val="00D5153D"/>
    <w:rsid w:val="00D53A4A"/>
    <w:rsid w:val="00D53C21"/>
    <w:rsid w:val="00D546FF"/>
    <w:rsid w:val="00D54AFE"/>
    <w:rsid w:val="00D54CB1"/>
    <w:rsid w:val="00D55AD5"/>
    <w:rsid w:val="00D576CA"/>
    <w:rsid w:val="00D57FAA"/>
    <w:rsid w:val="00D60E13"/>
    <w:rsid w:val="00D6107E"/>
    <w:rsid w:val="00D61AF5"/>
    <w:rsid w:val="00D62CD5"/>
    <w:rsid w:val="00D6435F"/>
    <w:rsid w:val="00D64BBB"/>
    <w:rsid w:val="00D6523E"/>
    <w:rsid w:val="00D652B5"/>
    <w:rsid w:val="00D66155"/>
    <w:rsid w:val="00D708B0"/>
    <w:rsid w:val="00D70E73"/>
    <w:rsid w:val="00D76418"/>
    <w:rsid w:val="00D76AA5"/>
    <w:rsid w:val="00D77182"/>
    <w:rsid w:val="00D77B1D"/>
    <w:rsid w:val="00D8021F"/>
    <w:rsid w:val="00D80383"/>
    <w:rsid w:val="00D817B0"/>
    <w:rsid w:val="00D823C6"/>
    <w:rsid w:val="00D84DDC"/>
    <w:rsid w:val="00D85156"/>
    <w:rsid w:val="00D85B78"/>
    <w:rsid w:val="00D86C86"/>
    <w:rsid w:val="00D86CA3"/>
    <w:rsid w:val="00D86F2A"/>
    <w:rsid w:val="00D871CE"/>
    <w:rsid w:val="00D878F0"/>
    <w:rsid w:val="00D91055"/>
    <w:rsid w:val="00D9196D"/>
    <w:rsid w:val="00D92982"/>
    <w:rsid w:val="00D941EB"/>
    <w:rsid w:val="00DA2D97"/>
    <w:rsid w:val="00DA305E"/>
    <w:rsid w:val="00DA5007"/>
    <w:rsid w:val="00DA5417"/>
    <w:rsid w:val="00DA56E8"/>
    <w:rsid w:val="00DB0A9F"/>
    <w:rsid w:val="00DB272D"/>
    <w:rsid w:val="00DB377D"/>
    <w:rsid w:val="00DB49BC"/>
    <w:rsid w:val="00DB56BF"/>
    <w:rsid w:val="00DB5719"/>
    <w:rsid w:val="00DB6768"/>
    <w:rsid w:val="00DC1887"/>
    <w:rsid w:val="00DC25CF"/>
    <w:rsid w:val="00DC2D36"/>
    <w:rsid w:val="00DC4FCA"/>
    <w:rsid w:val="00DC53EF"/>
    <w:rsid w:val="00DD0291"/>
    <w:rsid w:val="00DD236B"/>
    <w:rsid w:val="00DD4501"/>
    <w:rsid w:val="00DD5E0B"/>
    <w:rsid w:val="00DD740E"/>
    <w:rsid w:val="00DE0026"/>
    <w:rsid w:val="00DE4983"/>
    <w:rsid w:val="00DE4E2C"/>
    <w:rsid w:val="00DE5608"/>
    <w:rsid w:val="00DE58D0"/>
    <w:rsid w:val="00DE64D6"/>
    <w:rsid w:val="00DE654F"/>
    <w:rsid w:val="00DE689E"/>
    <w:rsid w:val="00DE755D"/>
    <w:rsid w:val="00DF0B6E"/>
    <w:rsid w:val="00DF15E0"/>
    <w:rsid w:val="00DF37A0"/>
    <w:rsid w:val="00DF3A73"/>
    <w:rsid w:val="00DF5C56"/>
    <w:rsid w:val="00E002D7"/>
    <w:rsid w:val="00E01AFB"/>
    <w:rsid w:val="00E05EBD"/>
    <w:rsid w:val="00E110E7"/>
    <w:rsid w:val="00E11B20"/>
    <w:rsid w:val="00E12D43"/>
    <w:rsid w:val="00E1577B"/>
    <w:rsid w:val="00E16446"/>
    <w:rsid w:val="00E17FA2"/>
    <w:rsid w:val="00E222A7"/>
    <w:rsid w:val="00E22330"/>
    <w:rsid w:val="00E25089"/>
    <w:rsid w:val="00E25BAE"/>
    <w:rsid w:val="00E274B4"/>
    <w:rsid w:val="00E30B5A"/>
    <w:rsid w:val="00E310FF"/>
    <w:rsid w:val="00E3123D"/>
    <w:rsid w:val="00E31461"/>
    <w:rsid w:val="00E31D43"/>
    <w:rsid w:val="00E32608"/>
    <w:rsid w:val="00E34188"/>
    <w:rsid w:val="00E345CD"/>
    <w:rsid w:val="00E34B6E"/>
    <w:rsid w:val="00E34CFF"/>
    <w:rsid w:val="00E35559"/>
    <w:rsid w:val="00E3723A"/>
    <w:rsid w:val="00E37860"/>
    <w:rsid w:val="00E4054A"/>
    <w:rsid w:val="00E41AA0"/>
    <w:rsid w:val="00E4258F"/>
    <w:rsid w:val="00E446F1"/>
    <w:rsid w:val="00E46091"/>
    <w:rsid w:val="00E46886"/>
    <w:rsid w:val="00E47AEF"/>
    <w:rsid w:val="00E507A4"/>
    <w:rsid w:val="00E50DED"/>
    <w:rsid w:val="00E53B75"/>
    <w:rsid w:val="00E543E1"/>
    <w:rsid w:val="00E54E3B"/>
    <w:rsid w:val="00E559B1"/>
    <w:rsid w:val="00E57565"/>
    <w:rsid w:val="00E60646"/>
    <w:rsid w:val="00E62F35"/>
    <w:rsid w:val="00E63838"/>
    <w:rsid w:val="00E64434"/>
    <w:rsid w:val="00E65D8E"/>
    <w:rsid w:val="00E67C51"/>
    <w:rsid w:val="00E71DF6"/>
    <w:rsid w:val="00E72042"/>
    <w:rsid w:val="00E728D5"/>
    <w:rsid w:val="00E72EFC"/>
    <w:rsid w:val="00E758EC"/>
    <w:rsid w:val="00E76259"/>
    <w:rsid w:val="00E774DB"/>
    <w:rsid w:val="00E8234C"/>
    <w:rsid w:val="00E8385E"/>
    <w:rsid w:val="00E83AA9"/>
    <w:rsid w:val="00E83C7D"/>
    <w:rsid w:val="00E85330"/>
    <w:rsid w:val="00E85928"/>
    <w:rsid w:val="00E860AE"/>
    <w:rsid w:val="00E86F09"/>
    <w:rsid w:val="00E87822"/>
    <w:rsid w:val="00E90395"/>
    <w:rsid w:val="00E90E49"/>
    <w:rsid w:val="00E917F9"/>
    <w:rsid w:val="00E9291C"/>
    <w:rsid w:val="00E93FFE"/>
    <w:rsid w:val="00E94F8A"/>
    <w:rsid w:val="00E96A90"/>
    <w:rsid w:val="00E96F47"/>
    <w:rsid w:val="00E97204"/>
    <w:rsid w:val="00EA145C"/>
    <w:rsid w:val="00EA6F95"/>
    <w:rsid w:val="00EA7A41"/>
    <w:rsid w:val="00EB077B"/>
    <w:rsid w:val="00EB22D0"/>
    <w:rsid w:val="00EB4EA2"/>
    <w:rsid w:val="00EB6346"/>
    <w:rsid w:val="00EB7AC8"/>
    <w:rsid w:val="00EC08C2"/>
    <w:rsid w:val="00EC27C6"/>
    <w:rsid w:val="00EC4207"/>
    <w:rsid w:val="00EC5653"/>
    <w:rsid w:val="00EC5D1F"/>
    <w:rsid w:val="00EC60B5"/>
    <w:rsid w:val="00EC71CE"/>
    <w:rsid w:val="00ED0E61"/>
    <w:rsid w:val="00ED1006"/>
    <w:rsid w:val="00ED1049"/>
    <w:rsid w:val="00ED6398"/>
    <w:rsid w:val="00EE094B"/>
    <w:rsid w:val="00EE1309"/>
    <w:rsid w:val="00EE1E64"/>
    <w:rsid w:val="00EE2EA8"/>
    <w:rsid w:val="00EE421E"/>
    <w:rsid w:val="00EF18FE"/>
    <w:rsid w:val="00EF2DD5"/>
    <w:rsid w:val="00EF4DCB"/>
    <w:rsid w:val="00EF5787"/>
    <w:rsid w:val="00EF60D0"/>
    <w:rsid w:val="00EF6265"/>
    <w:rsid w:val="00EF6746"/>
    <w:rsid w:val="00EF682C"/>
    <w:rsid w:val="00F021FC"/>
    <w:rsid w:val="00F03368"/>
    <w:rsid w:val="00F042AF"/>
    <w:rsid w:val="00F0528D"/>
    <w:rsid w:val="00F06263"/>
    <w:rsid w:val="00F06C67"/>
    <w:rsid w:val="00F06DFD"/>
    <w:rsid w:val="00F071D1"/>
    <w:rsid w:val="00F07406"/>
    <w:rsid w:val="00F07533"/>
    <w:rsid w:val="00F07E6D"/>
    <w:rsid w:val="00F10629"/>
    <w:rsid w:val="00F11DE1"/>
    <w:rsid w:val="00F13B91"/>
    <w:rsid w:val="00F15FA5"/>
    <w:rsid w:val="00F1654E"/>
    <w:rsid w:val="00F17A46"/>
    <w:rsid w:val="00F2044C"/>
    <w:rsid w:val="00F209B7"/>
    <w:rsid w:val="00F22A21"/>
    <w:rsid w:val="00F23500"/>
    <w:rsid w:val="00F2376F"/>
    <w:rsid w:val="00F243D8"/>
    <w:rsid w:val="00F26D03"/>
    <w:rsid w:val="00F27528"/>
    <w:rsid w:val="00F30828"/>
    <w:rsid w:val="00F313D6"/>
    <w:rsid w:val="00F316AA"/>
    <w:rsid w:val="00F33F93"/>
    <w:rsid w:val="00F34438"/>
    <w:rsid w:val="00F3494D"/>
    <w:rsid w:val="00F36CE8"/>
    <w:rsid w:val="00F40A51"/>
    <w:rsid w:val="00F40F0C"/>
    <w:rsid w:val="00F41518"/>
    <w:rsid w:val="00F41BD5"/>
    <w:rsid w:val="00F42123"/>
    <w:rsid w:val="00F452A8"/>
    <w:rsid w:val="00F4766C"/>
    <w:rsid w:val="00F47B1E"/>
    <w:rsid w:val="00F507D1"/>
    <w:rsid w:val="00F519C7"/>
    <w:rsid w:val="00F519CE"/>
    <w:rsid w:val="00F51ADA"/>
    <w:rsid w:val="00F53AF3"/>
    <w:rsid w:val="00F540CF"/>
    <w:rsid w:val="00F57AC3"/>
    <w:rsid w:val="00F607C5"/>
    <w:rsid w:val="00F60AAE"/>
    <w:rsid w:val="00F60DEA"/>
    <w:rsid w:val="00F6302A"/>
    <w:rsid w:val="00F6440D"/>
    <w:rsid w:val="00F64C2B"/>
    <w:rsid w:val="00F651BE"/>
    <w:rsid w:val="00F65322"/>
    <w:rsid w:val="00F65BB0"/>
    <w:rsid w:val="00F67748"/>
    <w:rsid w:val="00F67F53"/>
    <w:rsid w:val="00F703BE"/>
    <w:rsid w:val="00F71F69"/>
    <w:rsid w:val="00F72052"/>
    <w:rsid w:val="00F72B72"/>
    <w:rsid w:val="00F74BB9"/>
    <w:rsid w:val="00F75582"/>
    <w:rsid w:val="00F75A7F"/>
    <w:rsid w:val="00F75AED"/>
    <w:rsid w:val="00F767C4"/>
    <w:rsid w:val="00F76EFA"/>
    <w:rsid w:val="00F801E1"/>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6966"/>
    <w:rsid w:val="00F96985"/>
    <w:rsid w:val="00F97838"/>
    <w:rsid w:val="00F97C4E"/>
    <w:rsid w:val="00F97F57"/>
    <w:rsid w:val="00FA00C0"/>
    <w:rsid w:val="00FA0F66"/>
    <w:rsid w:val="00FA12D2"/>
    <w:rsid w:val="00FA2BB3"/>
    <w:rsid w:val="00FA3142"/>
    <w:rsid w:val="00FA31FB"/>
    <w:rsid w:val="00FA5319"/>
    <w:rsid w:val="00FB32DD"/>
    <w:rsid w:val="00FB455B"/>
    <w:rsid w:val="00FB46B7"/>
    <w:rsid w:val="00FB4C80"/>
    <w:rsid w:val="00FB65DA"/>
    <w:rsid w:val="00FB6A6A"/>
    <w:rsid w:val="00FB6F61"/>
    <w:rsid w:val="00FB7480"/>
    <w:rsid w:val="00FC129A"/>
    <w:rsid w:val="00FC4AD0"/>
    <w:rsid w:val="00FC50BE"/>
    <w:rsid w:val="00FC716F"/>
    <w:rsid w:val="00FC7429"/>
    <w:rsid w:val="00FD07F6"/>
    <w:rsid w:val="00FD1EC8"/>
    <w:rsid w:val="00FD349D"/>
    <w:rsid w:val="00FD38DD"/>
    <w:rsid w:val="00FD3FB3"/>
    <w:rsid w:val="00FD47ED"/>
    <w:rsid w:val="00FD74DB"/>
    <w:rsid w:val="00FD7660"/>
    <w:rsid w:val="00FE0655"/>
    <w:rsid w:val="00FE139B"/>
    <w:rsid w:val="00FE1E40"/>
    <w:rsid w:val="00FE20E2"/>
    <w:rsid w:val="00FE2365"/>
    <w:rsid w:val="00FE3D72"/>
    <w:rsid w:val="00FE4C7B"/>
    <w:rsid w:val="00FE4CAF"/>
    <w:rsid w:val="00FE5670"/>
    <w:rsid w:val="00FE7336"/>
    <w:rsid w:val="00FE75F6"/>
    <w:rsid w:val="00FE787C"/>
    <w:rsid w:val="00FF3D5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Zchn"/>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Zchn">
    <w:name w:val="B1 Zchn"/>
    <w:link w:val="B1"/>
    <w:locked/>
    <w:rsid w:val="00F3494D"/>
    <w:rPr>
      <w:rFonts w:ascii="Arial" w:hAnsi="Arial"/>
      <w:lang w:val="en-GB" w:eastAsia="en-US"/>
    </w:rPr>
  </w:style>
  <w:style w:type="character" w:customStyle="1" w:styleId="TALChar">
    <w:name w:val="TAL Char"/>
    <w:link w:val="TAL"/>
    <w:rsid w:val="00D76AA5"/>
    <w:rPr>
      <w:rFonts w:ascii="Arial" w:hAnsi="Arial"/>
      <w:sz w:val="18"/>
      <w:lang w:val="en-GB" w:eastAsia="en-US"/>
    </w:rPr>
  </w:style>
  <w:style w:type="character" w:customStyle="1" w:styleId="THChar">
    <w:name w:val="TH Char"/>
    <w:link w:val="TH"/>
    <w:locked/>
    <w:rsid w:val="003275E9"/>
    <w:rPr>
      <w:rFonts w:ascii="Arial" w:hAnsi="Arial"/>
      <w:b/>
      <w:lang w:val="en-GB" w:eastAsia="en-US"/>
    </w:rPr>
  </w:style>
  <w:style w:type="character" w:customStyle="1" w:styleId="TFZchn">
    <w:name w:val="TF Zchn"/>
    <w:link w:val="TF"/>
    <w:locked/>
    <w:rsid w:val="003275E9"/>
    <w:rPr>
      <w:rFonts w:ascii="Arial" w:hAnsi="Arial"/>
      <w:b/>
      <w:lang w:val="en-GB" w:eastAsia="en-US"/>
    </w:rPr>
  </w:style>
  <w:style w:type="character" w:customStyle="1" w:styleId="TAHChar">
    <w:name w:val="TAH Char"/>
    <w:link w:val="TAH"/>
    <w:rsid w:val="00A26051"/>
    <w:rPr>
      <w:rFonts w:ascii="Arial" w:hAnsi="Arial"/>
      <w:b/>
      <w:sz w:val="18"/>
      <w:lang w:val="en-GB" w:eastAsia="en-US"/>
    </w:rPr>
  </w:style>
  <w:style w:type="character" w:customStyle="1" w:styleId="TACChar">
    <w:name w:val="TAC Char"/>
    <w:link w:val="TAC"/>
    <w:locked/>
    <w:rsid w:val="00A26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6855">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90284232">
      <w:bodyDiv w:val="1"/>
      <w:marLeft w:val="0"/>
      <w:marRight w:val="0"/>
      <w:marTop w:val="0"/>
      <w:marBottom w:val="0"/>
      <w:divBdr>
        <w:top w:val="none" w:sz="0" w:space="0" w:color="auto"/>
        <w:left w:val="none" w:sz="0" w:space="0" w:color="auto"/>
        <w:bottom w:val="none" w:sz="0" w:space="0" w:color="auto"/>
        <w:right w:val="none" w:sz="0" w:space="0" w:color="auto"/>
      </w:divBdr>
    </w:div>
    <w:div w:id="366219667">
      <w:bodyDiv w:val="1"/>
      <w:marLeft w:val="0"/>
      <w:marRight w:val="0"/>
      <w:marTop w:val="0"/>
      <w:marBottom w:val="0"/>
      <w:divBdr>
        <w:top w:val="none" w:sz="0" w:space="0" w:color="auto"/>
        <w:left w:val="none" w:sz="0" w:space="0" w:color="auto"/>
        <w:bottom w:val="none" w:sz="0" w:space="0" w:color="auto"/>
        <w:right w:val="none" w:sz="0" w:space="0" w:color="auto"/>
      </w:divBdr>
    </w:div>
    <w:div w:id="854806937">
      <w:bodyDiv w:val="1"/>
      <w:marLeft w:val="0"/>
      <w:marRight w:val="0"/>
      <w:marTop w:val="0"/>
      <w:marBottom w:val="0"/>
      <w:divBdr>
        <w:top w:val="none" w:sz="0" w:space="0" w:color="auto"/>
        <w:left w:val="none" w:sz="0" w:space="0" w:color="auto"/>
        <w:bottom w:val="none" w:sz="0" w:space="0" w:color="auto"/>
        <w:right w:val="none" w:sz="0" w:space="0" w:color="auto"/>
      </w:divBdr>
    </w:div>
    <w:div w:id="108792355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2689741">
      <w:bodyDiv w:val="1"/>
      <w:marLeft w:val="0"/>
      <w:marRight w:val="0"/>
      <w:marTop w:val="0"/>
      <w:marBottom w:val="0"/>
      <w:divBdr>
        <w:top w:val="none" w:sz="0" w:space="0" w:color="auto"/>
        <w:left w:val="none" w:sz="0" w:space="0" w:color="auto"/>
        <w:bottom w:val="none" w:sz="0" w:space="0" w:color="auto"/>
        <w:right w:val="none" w:sz="0" w:space="0" w:color="auto"/>
      </w:divBdr>
      <w:divsChild>
        <w:div w:id="1279139470">
          <w:marLeft w:val="547"/>
          <w:marRight w:val="0"/>
          <w:marTop w:val="120"/>
          <w:marBottom w:val="0"/>
          <w:divBdr>
            <w:top w:val="none" w:sz="0" w:space="0" w:color="auto"/>
            <w:left w:val="none" w:sz="0" w:space="0" w:color="auto"/>
            <w:bottom w:val="none" w:sz="0" w:space="0" w:color="auto"/>
            <w:right w:val="none" w:sz="0" w:space="0" w:color="auto"/>
          </w:divBdr>
        </w:div>
        <w:div w:id="114297090">
          <w:marLeft w:val="1267"/>
          <w:marRight w:val="0"/>
          <w:marTop w:val="120"/>
          <w:marBottom w:val="0"/>
          <w:divBdr>
            <w:top w:val="none" w:sz="0" w:space="0" w:color="auto"/>
            <w:left w:val="none" w:sz="0" w:space="0" w:color="auto"/>
            <w:bottom w:val="none" w:sz="0" w:space="0" w:color="auto"/>
            <w:right w:val="none" w:sz="0" w:space="0" w:color="auto"/>
          </w:divBdr>
        </w:div>
        <w:div w:id="1215461200">
          <w:marLeft w:val="1267"/>
          <w:marRight w:val="0"/>
          <w:marTop w:val="120"/>
          <w:marBottom w:val="0"/>
          <w:divBdr>
            <w:top w:val="none" w:sz="0" w:space="0" w:color="auto"/>
            <w:left w:val="none" w:sz="0" w:space="0" w:color="auto"/>
            <w:bottom w:val="none" w:sz="0" w:space="0" w:color="auto"/>
            <w:right w:val="none" w:sz="0" w:space="0" w:color="auto"/>
          </w:divBdr>
        </w:div>
        <w:div w:id="215632271">
          <w:marLeft w:val="1267"/>
          <w:marRight w:val="0"/>
          <w:marTop w:val="120"/>
          <w:marBottom w:val="0"/>
          <w:divBdr>
            <w:top w:val="none" w:sz="0" w:space="0" w:color="auto"/>
            <w:left w:val="none" w:sz="0" w:space="0" w:color="auto"/>
            <w:bottom w:val="none" w:sz="0" w:space="0" w:color="auto"/>
            <w:right w:val="none" w:sz="0" w:space="0" w:color="auto"/>
          </w:divBdr>
        </w:div>
        <w:div w:id="119231793">
          <w:marLeft w:val="547"/>
          <w:marRight w:val="0"/>
          <w:marTop w:val="120"/>
          <w:marBottom w:val="0"/>
          <w:divBdr>
            <w:top w:val="none" w:sz="0" w:space="0" w:color="auto"/>
            <w:left w:val="none" w:sz="0" w:space="0" w:color="auto"/>
            <w:bottom w:val="none" w:sz="0" w:space="0" w:color="auto"/>
            <w:right w:val="none" w:sz="0" w:space="0" w:color="auto"/>
          </w:divBdr>
        </w:div>
      </w:divsChild>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4915707">
      <w:bodyDiv w:val="1"/>
      <w:marLeft w:val="0"/>
      <w:marRight w:val="0"/>
      <w:marTop w:val="0"/>
      <w:marBottom w:val="0"/>
      <w:divBdr>
        <w:top w:val="none" w:sz="0" w:space="0" w:color="auto"/>
        <w:left w:val="none" w:sz="0" w:space="0" w:color="auto"/>
        <w:bottom w:val="none" w:sz="0" w:space="0" w:color="auto"/>
        <w:right w:val="none" w:sz="0" w:space="0" w:color="auto"/>
      </w:divBdr>
      <w:divsChild>
        <w:div w:id="1836414231">
          <w:marLeft w:val="835"/>
          <w:marRight w:val="0"/>
          <w:marTop w:val="120"/>
          <w:marBottom w:val="0"/>
          <w:divBdr>
            <w:top w:val="none" w:sz="0" w:space="0" w:color="auto"/>
            <w:left w:val="none" w:sz="0" w:space="0" w:color="auto"/>
            <w:bottom w:val="none" w:sz="0" w:space="0" w:color="auto"/>
            <w:right w:val="none" w:sz="0" w:space="0" w:color="auto"/>
          </w:divBdr>
        </w:div>
        <w:div w:id="673269382">
          <w:marLeft w:val="1411"/>
          <w:marRight w:val="0"/>
          <w:marTop w:val="120"/>
          <w:marBottom w:val="0"/>
          <w:divBdr>
            <w:top w:val="none" w:sz="0" w:space="0" w:color="auto"/>
            <w:left w:val="none" w:sz="0" w:space="0" w:color="auto"/>
            <w:bottom w:val="none" w:sz="0" w:space="0" w:color="auto"/>
            <w:right w:val="none" w:sz="0" w:space="0" w:color="auto"/>
          </w:divBdr>
        </w:div>
        <w:div w:id="1366834504">
          <w:marLeft w:val="835"/>
          <w:marRight w:val="0"/>
          <w:marTop w:val="120"/>
          <w:marBottom w:val="0"/>
          <w:divBdr>
            <w:top w:val="none" w:sz="0" w:space="0" w:color="auto"/>
            <w:left w:val="none" w:sz="0" w:space="0" w:color="auto"/>
            <w:bottom w:val="none" w:sz="0" w:space="0" w:color="auto"/>
            <w:right w:val="none" w:sz="0" w:space="0" w:color="auto"/>
          </w:divBdr>
        </w:div>
        <w:div w:id="1180385660">
          <w:marLeft w:val="1411"/>
          <w:marRight w:val="0"/>
          <w:marTop w:val="120"/>
          <w:marBottom w:val="0"/>
          <w:divBdr>
            <w:top w:val="none" w:sz="0" w:space="0" w:color="auto"/>
            <w:left w:val="none" w:sz="0" w:space="0" w:color="auto"/>
            <w:bottom w:val="none" w:sz="0" w:space="0" w:color="auto"/>
            <w:right w:val="none" w:sz="0" w:space="0" w:color="auto"/>
          </w:divBdr>
        </w:div>
        <w:div w:id="1241913296">
          <w:marLeft w:val="1411"/>
          <w:marRight w:val="0"/>
          <w:marTop w:val="120"/>
          <w:marBottom w:val="0"/>
          <w:divBdr>
            <w:top w:val="none" w:sz="0" w:space="0" w:color="auto"/>
            <w:left w:val="none" w:sz="0" w:space="0" w:color="auto"/>
            <w:bottom w:val="none" w:sz="0" w:space="0" w:color="auto"/>
            <w:right w:val="none" w:sz="0" w:space="0" w:color="auto"/>
          </w:divBdr>
        </w:div>
        <w:div w:id="1552306040">
          <w:marLeft w:val="1008"/>
          <w:marRight w:val="0"/>
          <w:marTop w:val="120"/>
          <w:marBottom w:val="0"/>
          <w:divBdr>
            <w:top w:val="none" w:sz="0" w:space="0" w:color="auto"/>
            <w:left w:val="none" w:sz="0" w:space="0" w:color="auto"/>
            <w:bottom w:val="none" w:sz="0" w:space="0" w:color="auto"/>
            <w:right w:val="none" w:sz="0" w:space="0" w:color="auto"/>
          </w:divBdr>
        </w:div>
        <w:div w:id="1906527386">
          <w:marLeft w:val="1570"/>
          <w:marRight w:val="0"/>
          <w:marTop w:val="120"/>
          <w:marBottom w:val="0"/>
          <w:divBdr>
            <w:top w:val="none" w:sz="0" w:space="0" w:color="auto"/>
            <w:left w:val="none" w:sz="0" w:space="0" w:color="auto"/>
            <w:bottom w:val="none" w:sz="0" w:space="0" w:color="auto"/>
            <w:right w:val="none" w:sz="0" w:space="0" w:color="auto"/>
          </w:divBdr>
        </w:div>
      </w:divsChild>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0005698">
      <w:bodyDiv w:val="1"/>
      <w:marLeft w:val="0"/>
      <w:marRight w:val="0"/>
      <w:marTop w:val="0"/>
      <w:marBottom w:val="0"/>
      <w:divBdr>
        <w:top w:val="none" w:sz="0" w:space="0" w:color="auto"/>
        <w:left w:val="none" w:sz="0" w:space="0" w:color="auto"/>
        <w:bottom w:val="none" w:sz="0" w:space="0" w:color="auto"/>
        <w:right w:val="none" w:sz="0" w:space="0" w:color="auto"/>
      </w:divBdr>
      <w:divsChild>
        <w:div w:id="1427072580">
          <w:marLeft w:val="547"/>
          <w:marRight w:val="0"/>
          <w:marTop w:val="120"/>
          <w:marBottom w:val="0"/>
          <w:divBdr>
            <w:top w:val="none" w:sz="0" w:space="0" w:color="auto"/>
            <w:left w:val="none" w:sz="0" w:space="0" w:color="auto"/>
            <w:bottom w:val="none" w:sz="0" w:space="0" w:color="auto"/>
            <w:right w:val="none" w:sz="0" w:space="0" w:color="auto"/>
          </w:divBdr>
        </w:div>
        <w:div w:id="120271190">
          <w:marLeft w:val="1166"/>
          <w:marRight w:val="0"/>
          <w:marTop w:val="120"/>
          <w:marBottom w:val="0"/>
          <w:divBdr>
            <w:top w:val="none" w:sz="0" w:space="0" w:color="auto"/>
            <w:left w:val="none" w:sz="0" w:space="0" w:color="auto"/>
            <w:bottom w:val="none" w:sz="0" w:space="0" w:color="auto"/>
            <w:right w:val="none" w:sz="0" w:space="0" w:color="auto"/>
          </w:divBdr>
        </w:div>
        <w:div w:id="771390861">
          <w:marLeft w:val="1166"/>
          <w:marRight w:val="0"/>
          <w:marTop w:val="120"/>
          <w:marBottom w:val="0"/>
          <w:divBdr>
            <w:top w:val="none" w:sz="0" w:space="0" w:color="auto"/>
            <w:left w:val="none" w:sz="0" w:space="0" w:color="auto"/>
            <w:bottom w:val="none" w:sz="0" w:space="0" w:color="auto"/>
            <w:right w:val="none" w:sz="0" w:space="0" w:color="auto"/>
          </w:divBdr>
        </w:div>
        <w:div w:id="1858499125">
          <w:marLeft w:val="1166"/>
          <w:marRight w:val="0"/>
          <w:marTop w:val="120"/>
          <w:marBottom w:val="0"/>
          <w:divBdr>
            <w:top w:val="none" w:sz="0" w:space="0" w:color="auto"/>
            <w:left w:val="none" w:sz="0" w:space="0" w:color="auto"/>
            <w:bottom w:val="none" w:sz="0" w:space="0" w:color="auto"/>
            <w:right w:val="none" w:sz="0" w:space="0" w:color="auto"/>
          </w:divBdr>
        </w:div>
        <w:div w:id="221839870">
          <w:marLeft w:val="1886"/>
          <w:marRight w:val="0"/>
          <w:marTop w:val="12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78C04F3E-F1B7-4504-872C-7C0A9BF9A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210</TotalTime>
  <Pages>6</Pages>
  <Words>1470</Words>
  <Characters>8382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elena.myhre@ericsson.com</dc:creator>
  <cp:keywords>Ericsson; TDoc; 3GPP</cp:keywords>
  <cp:lastModifiedBy>Ericsson</cp:lastModifiedBy>
  <cp:revision>23</cp:revision>
  <cp:lastPrinted>2008-01-31T06:09:00Z</cp:lastPrinted>
  <dcterms:created xsi:type="dcterms:W3CDTF">2017-11-28T18:06:00Z</dcterms:created>
  <dcterms:modified xsi:type="dcterms:W3CDTF">2017-11-30T19:20:00Z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